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D3A6F" w14:textId="0BB6F5AB" w:rsidR="0051163E" w:rsidRPr="00B06CC2" w:rsidRDefault="0051163E" w:rsidP="0051163E">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CC6AAA">
        <w:rPr>
          <w:rFonts w:ascii="Arial" w:hAnsi="Arial"/>
          <w:b/>
          <w:sz w:val="24"/>
          <w:szCs w:val="24"/>
        </w:rPr>
        <w:t>8752</w:t>
      </w:r>
    </w:p>
    <w:p w14:paraId="32F340E5" w14:textId="24E77C7B" w:rsidR="005864F8" w:rsidRPr="00122BBB" w:rsidRDefault="0051163E" w:rsidP="0051163E">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7777777" w:rsidR="005864F8" w:rsidRDefault="005864F8" w:rsidP="009A14A1">
            <w:pPr>
              <w:pStyle w:val="CRCoverPage"/>
              <w:spacing w:after="0"/>
              <w:jc w:val="center"/>
              <w:rPr>
                <w:noProof/>
              </w:rPr>
            </w:pPr>
            <w:r w:rsidRPr="005F7DE3">
              <w:rPr>
                <w:b/>
                <w:noProof/>
                <w:sz w:val="32"/>
                <w:highlight w:val="yellow"/>
              </w:rPr>
              <w:t>DRAFT</w:t>
            </w:r>
            <w:r>
              <w:rPr>
                <w:b/>
                <w:noProof/>
                <w:sz w:val="32"/>
              </w:rPr>
              <w:t xml:space="preserve"> 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7777777" w:rsidR="005864F8" w:rsidRPr="00410371" w:rsidRDefault="005864F8" w:rsidP="009A14A1">
            <w:pPr>
              <w:pStyle w:val="CRCoverPage"/>
              <w:spacing w:after="0"/>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F25BD67"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51163E">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B151B66" w:rsidR="005864F8" w:rsidRDefault="000954B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C902E8" w:rsidR="005864F8" w:rsidRDefault="000954B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91408D7" w:rsidR="005864F8" w:rsidRPr="00122BBB" w:rsidRDefault="00AA05C2" w:rsidP="00AF52F5">
            <w:pPr>
              <w:pStyle w:val="CRCoverPage"/>
              <w:spacing w:after="0"/>
              <w:ind w:left="100"/>
              <w:rPr>
                <w:noProof/>
              </w:rPr>
            </w:pPr>
            <w:r w:rsidRPr="00122BBB">
              <w:t>Introduction of</w:t>
            </w:r>
            <w:r w:rsidR="00AF52F5">
              <w:t xml:space="preserve"> RS for pathloss determination </w:t>
            </w:r>
            <w:r w:rsidR="001D5882">
              <w:t>of</w:t>
            </w:r>
            <w:r w:rsidR="00AF52F5">
              <w:t xml:space="preserve"> Type 1 CG PUSCH </w:t>
            </w:r>
            <w:r w:rsidR="009D7763">
              <w:t>[PL RS Type 1 CG]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F7E0325" w:rsidR="005864F8" w:rsidRDefault="005864F8" w:rsidP="009A14A1">
            <w:pPr>
              <w:pStyle w:val="CRCoverPage"/>
              <w:spacing w:after="0"/>
              <w:ind w:left="100"/>
              <w:rPr>
                <w:noProof/>
              </w:rPr>
            </w:pPr>
            <w:r w:rsidRPr="005F7DE3">
              <w:t>202</w:t>
            </w:r>
            <w:r w:rsidR="00AA05C2">
              <w:t>3</w:t>
            </w:r>
            <w:r w:rsidRPr="005F7DE3">
              <w:t>-</w:t>
            </w:r>
            <w:r>
              <w:t>0</w:t>
            </w:r>
            <w:r w:rsidR="0051163E">
              <w:t>9</w:t>
            </w:r>
            <w:r w:rsidRPr="005F7DE3">
              <w:t>-</w:t>
            </w:r>
            <w:r w:rsidR="00122BBB">
              <w:t>0</w:t>
            </w:r>
            <w:r w:rsidR="00CC6AAA">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AC14CC" w:rsidR="005864F8" w:rsidRDefault="00AF52F5" w:rsidP="00AF52F5">
            <w:pPr>
              <w:pStyle w:val="CRCoverPage"/>
              <w:spacing w:after="0"/>
              <w:ind w:left="100"/>
              <w:rPr>
                <w:noProof/>
              </w:rPr>
            </w:pPr>
            <w:r>
              <w:t xml:space="preserve">Introduction of RS for pathloss determination </w:t>
            </w:r>
            <w:r w:rsidR="00575D5D">
              <w:t>for</w:t>
            </w:r>
            <w:r>
              <w:t xml:space="preserve"> Type 1 CG 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2E7566B2" w:rsidR="005864F8" w:rsidRDefault="004D78FC" w:rsidP="00AF52F5">
            <w:pPr>
              <w:pStyle w:val="CRCoverPage"/>
              <w:spacing w:after="0"/>
              <w:rPr>
                <w:noProof/>
              </w:rPr>
            </w:pPr>
            <w:r>
              <w:t xml:space="preserve">  Introduce</w:t>
            </w:r>
            <w:r w:rsidR="001C207A">
              <w:t xml:space="preserve"> </w:t>
            </w:r>
            <w:r w:rsidR="00AF52F5">
              <w:rPr>
                <w:rFonts w:eastAsia="Batang" w:cs="Arial"/>
              </w:rPr>
              <w:t xml:space="preserve">support of RS for </w:t>
            </w:r>
            <w:r w:rsidR="00AF52F5">
              <w:t xml:space="preserve">pathloss determination </w:t>
            </w:r>
            <w:r w:rsidR="00575D5D">
              <w:t>for</w:t>
            </w:r>
            <w:r w:rsidR="00AF52F5">
              <w:t xml:space="preserve"> Type 1 CG 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ED647E9"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of RS for </w:t>
            </w:r>
            <w:r w:rsidR="004300B9">
              <w:t xml:space="preserve">pathloss determination </w:t>
            </w:r>
            <w:r w:rsidR="00575D5D">
              <w:t>for</w:t>
            </w:r>
            <w:r w:rsidR="004300B9">
              <w:t xml:space="preserve"> Type 1 CG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2EF0E3A" w:rsidR="005864F8" w:rsidRDefault="00B60D90" w:rsidP="009A14A1">
            <w:pPr>
              <w:pStyle w:val="CRCoverPage"/>
              <w:spacing w:after="0"/>
              <w:ind w:left="100"/>
              <w:rPr>
                <w:noProof/>
              </w:rPr>
            </w:pPr>
            <w:r>
              <w:rPr>
                <w:noProof/>
              </w:rPr>
              <w:t>7.1</w:t>
            </w:r>
            <w:r w:rsidR="001D5882">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401B46E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7AD5825" w:rsidR="005864F8" w:rsidRDefault="00CC6AAA"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7DB07164" w:rsidR="005864F8" w:rsidRDefault="00CC6AAA"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BDFB90B" w:rsidR="005864F8" w:rsidRDefault="00C152CA"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70CAA8B2" w:rsidR="005864F8" w:rsidRDefault="00C152CA"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C4F10" w14:textId="77777777" w:rsidR="00E54311" w:rsidRPr="00B916EC" w:rsidRDefault="00E54311" w:rsidP="00E54311">
      <w:pPr>
        <w:pStyle w:val="Heading3"/>
      </w:pPr>
      <w:bookmarkStart w:id="10" w:name="_Ref500774487"/>
      <w:bookmarkStart w:id="11" w:name="_Toc12021446"/>
      <w:bookmarkStart w:id="12" w:name="_Toc20311558"/>
      <w:bookmarkStart w:id="13" w:name="_Toc26719383"/>
      <w:bookmarkStart w:id="14" w:name="_Toc29894814"/>
      <w:bookmarkStart w:id="15" w:name="_Toc29899113"/>
      <w:bookmarkStart w:id="16" w:name="_Toc29899531"/>
      <w:bookmarkStart w:id="17" w:name="_Toc29917268"/>
      <w:bookmarkStart w:id="18" w:name="_Toc36498142"/>
      <w:bookmarkStart w:id="19" w:name="_Toc45699168"/>
      <w:bookmarkStart w:id="20" w:name="_Toc130394848"/>
      <w:bookmarkStart w:id="21" w:name="_Ref497117847"/>
      <w:r w:rsidRPr="00B916EC">
        <w:lastRenderedPageBreak/>
        <w:t>7.1.1</w:t>
      </w:r>
      <w:r w:rsidRPr="00B916EC">
        <w:tab/>
        <w:t>UE behaviour</w:t>
      </w:r>
      <w:bookmarkEnd w:id="10"/>
      <w:bookmarkEnd w:id="11"/>
      <w:bookmarkEnd w:id="12"/>
      <w:bookmarkEnd w:id="13"/>
      <w:bookmarkEnd w:id="14"/>
      <w:bookmarkEnd w:id="15"/>
      <w:bookmarkEnd w:id="16"/>
      <w:bookmarkEnd w:id="17"/>
      <w:bookmarkEnd w:id="18"/>
      <w:bookmarkEnd w:id="19"/>
      <w:bookmarkEnd w:id="20"/>
    </w:p>
    <w:bookmarkEnd w:id="21"/>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AA9635D" w14:textId="77777777" w:rsidR="00E74BDF" w:rsidRDefault="00E74BDF" w:rsidP="00E74BDF">
      <w:pPr>
        <w:pStyle w:val="B1"/>
        <w:rPr>
          <w:lang w:val="en-US"/>
        </w:rPr>
      </w:pPr>
      <w:r>
        <w:t>-</w:t>
      </w:r>
      <w:r>
        <w:tab/>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1F5598C4" w14:textId="77777777" w:rsidR="00E74BDF" w:rsidRDefault="00E74BDF" w:rsidP="00E74BDF">
      <w:pPr>
        <w:pStyle w:val="B2"/>
      </w:pPr>
      <w:r>
        <w:t>-</w:t>
      </w:r>
      <w:r>
        <w:tab/>
        <w:t xml:space="preserve">If the UE is not provided </w:t>
      </w:r>
      <w:r w:rsidRPr="005B3110">
        <w:rPr>
          <w:i/>
        </w:rPr>
        <w:t>PUSCH-PathlossReferenceRS</w:t>
      </w:r>
      <w:r>
        <w:rPr>
          <w:rFonts w:eastAsia="MS Mincho"/>
        </w:rPr>
        <w:t xml:space="preserve"> </w:t>
      </w:r>
      <w:r>
        <w:rPr>
          <w:lang w:val="en-US"/>
        </w:rPr>
        <w:t>and</w:t>
      </w:r>
      <w:r w:rsidRPr="00E37D08">
        <w:t xml:space="preserve"> </w:t>
      </w:r>
      <w:r w:rsidRPr="00E37D08">
        <w:rPr>
          <w:i/>
          <w:iCs/>
        </w:rPr>
        <w:t>enableDefaultBeamP</w:t>
      </w:r>
      <w:r>
        <w:rPr>
          <w:i/>
          <w:iCs/>
          <w:lang w:val="en-US"/>
        </w:rPr>
        <w:t>L-</w:t>
      </w:r>
      <w:r w:rsidRPr="00E37D08">
        <w:rPr>
          <w:i/>
          <w:iCs/>
        </w:rPr>
        <w:t>ForSRS</w:t>
      </w:r>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31D25099" w14:textId="77777777" w:rsidR="00E74BDF" w:rsidRDefault="00E74BDF" w:rsidP="00E74BDF">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6C6ADCAA" w14:textId="77777777" w:rsidR="00E74BDF" w:rsidRDefault="00E74BDF" w:rsidP="00E74BDF">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iCs/>
        </w:rPr>
        <w:t xml:space="preserve"> as for a corresponding PRACH transmission</w:t>
      </w:r>
    </w:p>
    <w:p w14:paraId="5AA052DA" w14:textId="77777777" w:rsidR="00E74BDF" w:rsidRDefault="00E74BDF" w:rsidP="00E74BDF">
      <w:pPr>
        <w:pStyle w:val="B2"/>
        <w:rPr>
          <w:lang w:val="en-US"/>
        </w:rPr>
      </w:pPr>
      <w:r>
        <w:rPr>
          <w:lang w:eastAsia="zh-CN"/>
        </w:rPr>
        <w:t>-</w:t>
      </w:r>
      <w:r>
        <w:rPr>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w:t>
      </w:r>
      <w:r w:rsidRPr="00F415B1">
        <w:rPr>
          <w:lang w:val="en-US"/>
        </w:rPr>
        <w:t>, or for first and second SRI fields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values for a first SRI field and values associated with a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sidRPr="004516B4">
        <w:t xml:space="preserve">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 xml:space="preserve">, or </w:t>
      </w:r>
      <w:r w:rsidRPr="00F415B1">
        <w:rPr>
          <w:lang w:val="en-US"/>
        </w:rPr>
        <w:t xml:space="preserve">respective first and second </w:t>
      </w:r>
      <w:r w:rsidRPr="00F415B1">
        <w:t xml:space="preserve">RS resource </w:t>
      </w:r>
      <w:r w:rsidRPr="00F415B1">
        <w:rPr>
          <w:lang w:val="en-US"/>
        </w:rPr>
        <w:t>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eastAsia="zh-CN"/>
        </w:rPr>
        <w:t>,</w:t>
      </w:r>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and second </w:t>
      </w:r>
      <w:r w:rsidRPr="00F415B1">
        <w:t>SRI field value</w:t>
      </w:r>
      <w:r w:rsidRPr="00F415B1">
        <w:rPr>
          <w:lang w:val="en-US"/>
        </w:rPr>
        <w:t>s if</w:t>
      </w:r>
      <w:r w:rsidRPr="00F415B1">
        <w:t xml:space="preserve">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'codebook'</w:t>
      </w:r>
      <w:r w:rsidRPr="00F415B1">
        <w:rPr>
          <w:lang w:val="en-US"/>
        </w:rPr>
        <w:t xml:space="preserve">, or from the </w:t>
      </w:r>
      <w:r w:rsidRPr="00F415B1">
        <w:t>value</w:t>
      </w:r>
      <w:r w:rsidRPr="00F415B1">
        <w:rPr>
          <w:lang w:val="en-US"/>
        </w:rPr>
        <w:t>s</w:t>
      </w:r>
      <w:r w:rsidRPr="00F415B1">
        <w:t xml:space="preserve"> of </w:t>
      </w:r>
      <w:r w:rsidRPr="00F415B1">
        <w:rPr>
          <w:rFonts w:eastAsia="MS Mincho"/>
          <w:i/>
          <w:lang w:val="en-US"/>
        </w:rPr>
        <w:t>PUSCH</w:t>
      </w:r>
      <w:r w:rsidRPr="00F415B1">
        <w:rPr>
          <w:rFonts w:eastAsia="MS Mincho"/>
          <w:i/>
        </w:rPr>
        <w:t>-</w:t>
      </w:r>
      <w:r w:rsidRPr="00F415B1">
        <w:rPr>
          <w:rFonts w:eastAsia="MS Mincho"/>
          <w:i/>
          <w:lang w:val="en-US"/>
        </w:rPr>
        <w:t>P</w:t>
      </w:r>
      <w:r w:rsidRPr="00F415B1">
        <w:rPr>
          <w:rFonts w:eastAsia="MS Mincho"/>
          <w:i/>
        </w:rPr>
        <w:t>athloss</w:t>
      </w:r>
      <w:r w:rsidRPr="00F415B1">
        <w:rPr>
          <w:rFonts w:eastAsia="MS Mincho"/>
          <w:i/>
          <w:lang w:val="en-US"/>
        </w:rPr>
        <w:t>R</w:t>
      </w:r>
      <w:r w:rsidRPr="00F415B1">
        <w:rPr>
          <w:rFonts w:eastAsia="MS Mincho"/>
          <w:i/>
        </w:rPr>
        <w:t>eference</w:t>
      </w:r>
      <w:r w:rsidRPr="00F415B1">
        <w:rPr>
          <w:rFonts w:eastAsia="MS Mincho"/>
          <w:i/>
          <w:lang w:val="en-US"/>
        </w:rPr>
        <w:t>RS</w:t>
      </w:r>
      <w:r w:rsidRPr="00F415B1">
        <w:rPr>
          <w:rFonts w:eastAsia="MS Mincho"/>
          <w:i/>
        </w:rPr>
        <w:t>-</w:t>
      </w:r>
      <w:r w:rsidRPr="00F415B1">
        <w:rPr>
          <w:rFonts w:eastAsia="MS Mincho"/>
          <w:i/>
          <w:lang w:val="en-US"/>
        </w:rPr>
        <w:t>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respective first </w:t>
      </w:r>
      <w:r w:rsidRPr="00F415B1">
        <w:t>SRI field value</w:t>
      </w:r>
      <w:r w:rsidRPr="00F415B1">
        <w:rPr>
          <w:lang w:val="en-US"/>
        </w:rPr>
        <w:t xml:space="preserve"> and a value associated with the second SRI field 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for a same </w:t>
      </w:r>
      <w:r w:rsidRPr="00F415B1">
        <w:rPr>
          <w:iCs/>
        </w:rPr>
        <w:t xml:space="preserve">number of layers </w:t>
      </w:r>
      <w:r w:rsidRPr="00F415B1">
        <w:rPr>
          <w:iCs/>
          <w:lang w:val="en-US"/>
        </w:rPr>
        <w:t xml:space="preserve">as </w:t>
      </w:r>
      <w:r w:rsidRPr="00F415B1">
        <w:rPr>
          <w:iCs/>
        </w:rPr>
        <w:t>indicated by the first SRI field</w:t>
      </w:r>
      <w:r w:rsidRPr="00F415B1">
        <w:rPr>
          <w:iCs/>
          <w:lang w:val="en-US"/>
        </w:rPr>
        <w:t xml:space="preserve"> value</w:t>
      </w:r>
      <w:r w:rsidRPr="00F415B1">
        <w:rPr>
          <w:lang w:val="en-US"/>
        </w:rPr>
        <w:t xml:space="preserve"> </w:t>
      </w:r>
      <w:r w:rsidRPr="00F415B1">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w:t>
      </w:r>
      <w:r w:rsidRPr="00F415B1">
        <w:t xml:space="preserve"> 'nonCodebook'</w:t>
      </w:r>
      <w:r w:rsidRPr="00F415B1">
        <w:rPr>
          <w:lang w:val="en-US"/>
        </w:rPr>
        <w:t>,</w:t>
      </w:r>
      <w:r>
        <w:rPr>
          <w:lang w:val="en-US"/>
        </w:rPr>
        <w:t xml:space="preserve"> </w:t>
      </w:r>
    </w:p>
    <w:p w14:paraId="53976104" w14:textId="77777777" w:rsidR="00E74BDF" w:rsidRPr="003A5BF8" w:rsidRDefault="00E74BDF" w:rsidP="00E74BDF">
      <w:pPr>
        <w:pStyle w:val="B2"/>
        <w:ind w:left="567" w:firstLine="0"/>
        <w:rPr>
          <w:lang w:val="en-US"/>
        </w:rPr>
      </w:pP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7171BEE7" w14:textId="77777777" w:rsidR="00E74BDF" w:rsidRDefault="00E74BDF" w:rsidP="00E74BDF">
      <w:pPr>
        <w:pStyle w:val="B2"/>
        <w:rPr>
          <w:shd w:val="clear" w:color="auto" w:fill="FFFFFF"/>
        </w:rPr>
      </w:pPr>
      <w:r w:rsidRPr="00E22A2E">
        <w:t>-</w:t>
      </w:r>
      <w:r w:rsidRPr="00E22A2E">
        <w:tab/>
      </w:r>
      <w:r w:rsidRPr="00EA04AE">
        <w:t xml:space="preserve">If the PUSCH transmission is </w:t>
      </w:r>
      <w:r w:rsidRPr="00AC16EB">
        <w:rPr>
          <w:lang w:val="en-US"/>
        </w:rPr>
        <w:t>scheduled by</w:t>
      </w:r>
      <w:r w:rsidRPr="00EA04AE">
        <w:t xml:space="preserve"> DCI format 0_0, </w:t>
      </w:r>
      <w:r w:rsidRPr="00EA04AE">
        <w:rPr>
          <w:shd w:val="clear" w:color="auto" w:fill="FFFFFF"/>
        </w:rPr>
        <w:t xml:space="preserve">and </w:t>
      </w:r>
    </w:p>
    <w:p w14:paraId="33B585B3" w14:textId="77777777" w:rsidR="00E74BDF" w:rsidRPr="00F415B1" w:rsidRDefault="00E74BDF" w:rsidP="00E74BDF">
      <w:pPr>
        <w:pStyle w:val="B3"/>
        <w:rPr>
          <w:shd w:val="clear" w:color="auto" w:fill="FFFFFF"/>
          <w:lang w:val="en-US"/>
        </w:rPr>
      </w:pPr>
      <w:r>
        <w:rPr>
          <w:lang w:val="en-US"/>
        </w:rPr>
        <w:t>-</w:t>
      </w:r>
      <w:r>
        <w:rPr>
          <w:lang w:val="en-US"/>
        </w:rPr>
        <w:tab/>
      </w:r>
      <w:r w:rsidRPr="00F415B1">
        <w:rPr>
          <w:lang w:val="en-US"/>
        </w:rPr>
        <w:t>if</w:t>
      </w:r>
      <w:r w:rsidRPr="00F415B1">
        <w:t xml:space="preserve"> </w:t>
      </w:r>
      <w:r w:rsidRPr="00F415B1">
        <w:rPr>
          <w:lang w:val="en-US"/>
        </w:rPr>
        <w:t xml:space="preserve">two spatial settings from </w:t>
      </w:r>
      <w:r w:rsidRPr="00F415B1">
        <w:rPr>
          <w:rStyle w:val="Emphasis"/>
        </w:rPr>
        <w:t>PUCCH-Spatial</w:t>
      </w:r>
      <w:r w:rsidRPr="00F415B1">
        <w:rPr>
          <w:rStyle w:val="Emphasis"/>
          <w:lang w:val="en-US"/>
        </w:rPr>
        <w:t>R</w:t>
      </w:r>
      <w:r w:rsidRPr="00F415B1">
        <w:rPr>
          <w:rStyle w:val="Emphasis"/>
        </w:rPr>
        <w:t>elation</w:t>
      </w:r>
      <w:r w:rsidRPr="00F415B1">
        <w:rPr>
          <w:rStyle w:val="Emphasis"/>
          <w:lang w:val="en-US"/>
        </w:rPr>
        <w:t>I</w:t>
      </w:r>
      <w:r w:rsidRPr="00F415B1">
        <w:rPr>
          <w:rStyle w:val="Emphasis"/>
        </w:rPr>
        <w:t>nfo</w:t>
      </w:r>
      <w:r w:rsidRPr="00F415B1">
        <w:rPr>
          <w:rStyle w:val="Emphasis"/>
          <w:lang w:val="en-US"/>
        </w:rPr>
        <w:t xml:space="preserve"> are activated for a PUCCH resource with a lowest index</w:t>
      </w:r>
      <w:r w:rsidRPr="0028409A">
        <w:rPr>
          <w:shd w:val="clear" w:color="auto" w:fill="FFFFFF"/>
        </w:rPr>
        <w:t xml:space="preserve">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F415B1">
        <w:rPr>
          <w:rStyle w:val="Emphasis"/>
          <w:lang w:val="en-US"/>
        </w:rPr>
        <w:t>, the UE uses the</w:t>
      </w:r>
      <w:r w:rsidRPr="00F415B1">
        <w:rPr>
          <w:lang w:val="en-US"/>
        </w:rPr>
        <w:t xml:space="preserv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lang w:val="en-US"/>
        </w:rPr>
        <w:t xml:space="preserve"> as for a PUCCH transmission with a spatial setting from the two spatial settings with lowest index in the PUCCH resource with the lowest index </w:t>
      </w:r>
      <w:r w:rsidRPr="00EE5B10">
        <w:rPr>
          <w:shd w:val="clear" w:color="auto" w:fill="FFFFFF"/>
        </w:rPr>
        <w:t xml:space="preserve">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p>
    <w:p w14:paraId="55D6FF84" w14:textId="77777777" w:rsidR="00E74BDF" w:rsidRDefault="00E74BDF" w:rsidP="00E74BDF">
      <w:pPr>
        <w:pStyle w:val="B3"/>
        <w:rPr>
          <w:lang w:val="en-US"/>
        </w:rPr>
      </w:pPr>
      <w:r>
        <w:rPr>
          <w:lang w:val="en-US"/>
        </w:rPr>
        <w:t>-</w:t>
      </w:r>
      <w:r>
        <w:rPr>
          <w:lang w:val="en-US"/>
        </w:rPr>
        <w:tab/>
      </w:r>
      <w:r w:rsidRPr="00F415B1">
        <w:rPr>
          <w:lang w:val="en-US"/>
        </w:rPr>
        <w:t>else,</w:t>
      </w:r>
      <w:r w:rsidRPr="00F415B1">
        <w:t xml:space="preserve"> </w:t>
      </w:r>
      <w:r w:rsidRPr="00EA04AE">
        <w:rPr>
          <w:shd w:val="clear" w:color="auto" w:fill="FFFFFF"/>
        </w:rPr>
        <w:t xml:space="preserve">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rPr>
            <w:rFonts w:ascii="Cambria Math" w:hAnsi="Cambria Math"/>
            <w:lang w:val="en-US"/>
          </w:rPr>
          <m:t>b</m:t>
        </m:r>
      </m:oMath>
      <w:r w:rsidRPr="00EA04AE">
        <w:rPr>
          <w:lang w:val="en-US"/>
        </w:rPr>
        <w:t xml:space="preserve"> of </w:t>
      </w:r>
      <w:r w:rsidRPr="00EA04AE">
        <w:t xml:space="preserve">each </w:t>
      </w:r>
      <w:r w:rsidRPr="00EA04AE">
        <w:rPr>
          <w:lang w:val="en-US"/>
        </w:rPr>
        <w:t xml:space="preserve">carrier </w:t>
      </w:r>
      <m:oMath>
        <m:r>
          <w:rPr>
            <w:rFonts w:ascii="Cambria Math" w:eastAsia="MS Mincho" w:hAnsi="Cambria Math"/>
            <w:lang w:val="en-US"/>
          </w:rPr>
          <m:t>f</m:t>
        </m:r>
      </m:oMath>
      <w:r w:rsidRPr="00EA04AE">
        <w:rPr>
          <w:lang w:val="en-US"/>
        </w:rPr>
        <w:t xml:space="preserve"> and </w:t>
      </w:r>
      <w:r w:rsidRPr="00EA04AE">
        <w:t xml:space="preserve">serving cell </w:t>
      </w:r>
      <m:oMath>
        <m:r>
          <w:rPr>
            <w:rFonts w:ascii="Cambria Math" w:eastAsia="MS Mincho" w:hAnsi="Cambria Math"/>
            <w:lang w:val="en-US"/>
          </w:rPr>
          <m:t>c</m:t>
        </m:r>
      </m:oMath>
      <w:r w:rsidRPr="00EA04AE">
        <w:rPr>
          <w:shd w:val="clear" w:color="auto" w:fill="FFFFFF"/>
        </w:rPr>
        <w:t xml:space="preserve">, as described </w:t>
      </w:r>
      <w:r>
        <w:rPr>
          <w:shd w:val="clear" w:color="auto" w:fill="FFFFFF"/>
        </w:rPr>
        <w:t>in clause</w:t>
      </w:r>
      <w:r w:rsidRPr="00EA04AE">
        <w:rPr>
          <w:shd w:val="clear" w:color="auto" w:fill="FFFFFF"/>
        </w:rPr>
        <w:t xml:space="preserve"> 9.2.2, </w:t>
      </w:r>
      <w:r w:rsidRPr="00EA04AE">
        <w:rPr>
          <w:lang w:val="en-US"/>
        </w:rPr>
        <w:t>the UE uses the same RS resource index</w:t>
      </w:r>
      <w:r>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EA04AE">
        <w:rPr>
          <w:lang w:val="en-US"/>
        </w:rPr>
        <w:t xml:space="preserve"> as for a PUCCH transmission</w:t>
      </w:r>
      <w:r>
        <w:rPr>
          <w:lang w:val="en-US"/>
        </w:rPr>
        <w:t xml:space="preserve"> in the PUCCH resource with the lowest index</w:t>
      </w:r>
    </w:p>
    <w:p w14:paraId="34153C7A" w14:textId="77777777" w:rsidR="00E74BDF" w:rsidRPr="00BA5282" w:rsidRDefault="00E74BDF" w:rsidP="00E74BDF">
      <w:pPr>
        <w:pStyle w:val="B2"/>
      </w:pPr>
      <w:r w:rsidRPr="00E37D08">
        <w:rPr>
          <w:rFonts w:hint="eastAsia"/>
        </w:rPr>
        <w:t>-</w:t>
      </w:r>
      <w:r>
        <w:tab/>
      </w:r>
      <w:r w:rsidRPr="00E37D08">
        <w:rPr>
          <w:rFonts w:hint="eastAsia"/>
        </w:rPr>
        <w:t xml:space="preserve">If the PUSCH transmission is </w:t>
      </w:r>
      <w:r>
        <w:rPr>
          <w:lang w:val="en-US"/>
        </w:rPr>
        <w:t xml:space="preserve">not </w:t>
      </w:r>
      <w:r w:rsidRPr="00E37D08">
        <w:rPr>
          <w:rFonts w:hint="eastAsia"/>
        </w:rPr>
        <w:t>scheduled by DCI format 0_</w:t>
      </w:r>
      <w:r>
        <w:rPr>
          <w:lang w:val="en-US"/>
        </w:rPr>
        <w:t>0</w:t>
      </w:r>
      <w:r w:rsidRPr="00E37D08">
        <w:rPr>
          <w:rFonts w:hint="eastAsia"/>
        </w:rPr>
        <w:t xml:space="preserve">, and if the UE is provided </w:t>
      </w:r>
      <w:r w:rsidRPr="00E37D08">
        <w:rPr>
          <w:i/>
          <w:iCs/>
        </w:rPr>
        <w:t>enableDefaultBeamP</w:t>
      </w:r>
      <w:r>
        <w:rPr>
          <w:i/>
          <w:iCs/>
          <w:lang w:val="en-US"/>
        </w:rPr>
        <w:t>L-</w:t>
      </w:r>
      <w:r w:rsidRPr="00E37D08">
        <w:rPr>
          <w:i/>
          <w:iCs/>
        </w:rPr>
        <w:t>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r>
        <w:rPr>
          <w:lang w:val="en-US"/>
        </w:rPr>
        <w:t>and</w:t>
      </w:r>
      <w:r w:rsidRPr="00E37D08">
        <w:rPr>
          <w:rFonts w:hint="eastAsia"/>
        </w:rPr>
        <w:t xml:space="preserve"> </w:t>
      </w:r>
      <w:r w:rsidRPr="00E37D08">
        <w:rPr>
          <w:rFonts w:hint="eastAsia"/>
          <w:i/>
        </w:rPr>
        <w:t>PUSCH-</w:t>
      </w:r>
      <w:r w:rsidRPr="00E37D08">
        <w:rPr>
          <w:rFonts w:hint="eastAsia"/>
          <w:i/>
        </w:rPr>
        <w:lastRenderedPageBreak/>
        <w:t>PathlossReferenceRS-r16,</w:t>
      </w:r>
      <w:r w:rsidRPr="00E37D08">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Pr>
          <w:lang w:val="en-US"/>
        </w:rPr>
        <w:t xml:space="preserve"> </w:t>
      </w:r>
      <w:r w:rsidRPr="00E37D08">
        <w:rPr>
          <w:rFonts w:hint="eastAsia"/>
        </w:rPr>
        <w:t xml:space="preserve">as for </w:t>
      </w:r>
      <w:r>
        <w:rPr>
          <w:lang w:val="en-US"/>
        </w:rPr>
        <w:t>an</w:t>
      </w:r>
      <w:r w:rsidRPr="00E37D08">
        <w:rPr>
          <w:rFonts w:hint="eastAsia"/>
        </w:rPr>
        <w:t xml:space="preserve"> SRS resource set with </w:t>
      </w:r>
      <w:r>
        <w:rPr>
          <w:lang w:val="en-US"/>
        </w:rPr>
        <w:t xml:space="preserve">an </w:t>
      </w:r>
      <w:r w:rsidRPr="00E37D08">
        <w:rPr>
          <w:rFonts w:hint="eastAsia"/>
        </w:rPr>
        <w:t xml:space="preserve">SRS resource </w:t>
      </w:r>
      <w:r>
        <w:rPr>
          <w:lang w:val="en-US"/>
        </w:rPr>
        <w:t>associated with</w:t>
      </w:r>
      <w:r w:rsidRPr="00E37D08">
        <w:rPr>
          <w:rFonts w:hint="eastAsia"/>
        </w:rPr>
        <w:t xml:space="preserve"> the PUSCH transmission</w:t>
      </w:r>
    </w:p>
    <w:p w14:paraId="2DBDDFC6" w14:textId="77777777" w:rsidR="00E74BDF" w:rsidRDefault="00E74BDF" w:rsidP="00E74BDF">
      <w:pPr>
        <w:pStyle w:val="B2"/>
      </w:pPr>
      <w:r>
        <w:t>-</w:t>
      </w:r>
      <w:r>
        <w:tab/>
      </w:r>
      <w:r w:rsidRPr="004516B4">
        <w:t xml:space="preserve">If </w:t>
      </w:r>
    </w:p>
    <w:p w14:paraId="683E8565" w14:textId="77777777" w:rsidR="00E74BDF" w:rsidRPr="0046408A" w:rsidRDefault="00E74BDF" w:rsidP="00E74BDF">
      <w:pPr>
        <w:pStyle w:val="B3"/>
      </w:pPr>
      <w:r w:rsidRPr="0046408A">
        <w:t>-</w:t>
      </w:r>
      <w:r w:rsidRPr="0046408A">
        <w:tab/>
      </w:r>
      <w:r w:rsidRPr="0046408A">
        <w:rPr>
          <w:szCs w:val="16"/>
        </w:rPr>
        <w:t xml:space="preserve">the UE is not provided </w:t>
      </w:r>
      <w:r w:rsidRPr="0046408A">
        <w:rPr>
          <w:i/>
          <w:szCs w:val="16"/>
        </w:rPr>
        <w:t>enableDefaultBeamPL-ForPUSCH0-0</w:t>
      </w:r>
      <w:r w:rsidRPr="0046408A">
        <w:rPr>
          <w:szCs w:val="16"/>
        </w:rPr>
        <w:t xml:space="preserve"> and</w:t>
      </w:r>
      <w:r w:rsidRPr="0046408A">
        <w:t xml:space="preserve"> the PUSCH transmission is scheduled by DCI format 0_0</w:t>
      </w:r>
      <w:r w:rsidRPr="0046408A">
        <w:rPr>
          <w:lang w:val="en-US"/>
        </w:rPr>
        <w:t xml:space="preserve"> and the</w:t>
      </w:r>
      <w:r w:rsidRPr="0046408A">
        <w:t xml:space="preserve"> UE is not provided a spatial setting for a PUCCH transmission</w:t>
      </w:r>
      <w:r w:rsidRPr="0046408A">
        <w:rPr>
          <w:lang w:val="en-US"/>
        </w:rPr>
        <w:t>,</w:t>
      </w:r>
      <w:r w:rsidRPr="0046408A">
        <w:t xml:space="preserve"> or </w:t>
      </w:r>
    </w:p>
    <w:p w14:paraId="4190650F" w14:textId="77777777" w:rsidR="00E74BDF" w:rsidRDefault="00E74BDF" w:rsidP="00E74BDF">
      <w:pPr>
        <w:pStyle w:val="B3"/>
      </w:pPr>
      <w:r>
        <w:t>-</w:t>
      </w:r>
      <w:r>
        <w:tab/>
      </w:r>
      <w:r w:rsidRPr="004516B4">
        <w:t>the PUSCH transmission is</w:t>
      </w:r>
      <w:r>
        <w:t xml:space="preserve"> </w:t>
      </w:r>
      <w:r w:rsidRPr="004516B4">
        <w:t>scheduled</w:t>
      </w:r>
      <w:r>
        <w:t xml:space="preserve"> by DCI format 0_1 </w:t>
      </w:r>
      <w:r w:rsidRPr="00C319A5">
        <w:rPr>
          <w:lang w:val="x-none"/>
        </w:rPr>
        <w:t>or DCI format 0_2</w:t>
      </w:r>
      <w:r>
        <w:t xml:space="preserve"> that does not include an SRI field</w:t>
      </w:r>
      <w:r w:rsidRPr="004516B4">
        <w:t>,</w:t>
      </w:r>
      <w:r>
        <w:t xml:space="preserve"> or </w:t>
      </w:r>
    </w:p>
    <w:p w14:paraId="5B81C378" w14:textId="77777777" w:rsidR="00E74BDF" w:rsidRDefault="00E74BDF" w:rsidP="00E74BDF">
      <w:pPr>
        <w:pStyle w:val="B3"/>
      </w:pPr>
      <w:r>
        <w:t>-</w:t>
      </w:r>
      <w:r>
        <w:tab/>
      </w:r>
      <w:r w:rsidRPr="004516B4">
        <w:rPr>
          <w:i/>
          <w:iCs/>
        </w:rPr>
        <w:t>SRI-</w:t>
      </w:r>
      <w:r>
        <w:rPr>
          <w:i/>
          <w:iCs/>
          <w:lang w:val="en-US"/>
        </w:rPr>
        <w:t>PUSCH-PowerControl</w:t>
      </w:r>
      <w:r>
        <w:t xml:space="preserve"> is not provided to the UE, </w:t>
      </w:r>
    </w:p>
    <w:p w14:paraId="1C34B653" w14:textId="77777777" w:rsidR="00E74BDF" w:rsidRDefault="00E74BDF" w:rsidP="00E74BDF">
      <w:pPr>
        <w:pStyle w:val="B2"/>
        <w:rPr>
          <w:i/>
          <w:iCs/>
        </w:rPr>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rPr>
            <w:rFonts w:ascii="Cambria Math" w:eastAsia="MS Mincho" w:hAnsi="Cambria Math"/>
            <w:lang w:val="en-US"/>
          </w:rPr>
          <m:t>c</m:t>
        </m:r>
      </m:oMath>
      <w:r w:rsidRPr="007E2EF1">
        <w:rPr>
          <w:lang w:val="en-US"/>
        </w:rPr>
        <w:t xml:space="preserve"> </w:t>
      </w:r>
      <w:r w:rsidRPr="007E2EF1">
        <w:t xml:space="preserve">or, if provided, on a serving cell indicated by a value of </w:t>
      </w:r>
      <w:r w:rsidRPr="007E2EF1">
        <w:rPr>
          <w:i/>
          <w:iCs/>
        </w:rPr>
        <w:t>pathlossReferenceLinking</w:t>
      </w:r>
    </w:p>
    <w:p w14:paraId="2D435EED" w14:textId="77777777" w:rsidR="00E74BDF" w:rsidRDefault="00E74BDF" w:rsidP="00E74BDF">
      <w:pPr>
        <w:pStyle w:val="B2"/>
      </w:pPr>
      <w:r>
        <w:t>-</w:t>
      </w:r>
      <w:r>
        <w:tab/>
      </w:r>
      <w:r w:rsidRPr="004516B4">
        <w:t xml:space="preserve">If </w:t>
      </w:r>
    </w:p>
    <w:p w14:paraId="0C9D7C99" w14:textId="77777777" w:rsidR="00E74BDF" w:rsidRDefault="00E74BDF" w:rsidP="00E74BDF">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10C1AC89" w14:textId="77777777" w:rsidR="00E74BDF" w:rsidRDefault="00E74BDF" w:rsidP="00E74BDF">
      <w:pPr>
        <w:pStyle w:val="B3"/>
        <w:rPr>
          <w:lang w:val="en-US"/>
        </w:rPr>
      </w:pPr>
      <w:r>
        <w:t>-</w:t>
      </w:r>
      <w:r>
        <w:tab/>
      </w:r>
      <w:r>
        <w:rPr>
          <w:lang w:val="en-US"/>
        </w:rPr>
        <w:t>the</w:t>
      </w:r>
      <w:r w:rsidRPr="000753B4">
        <w:t xml:space="preserve"> UE is not provided </w:t>
      </w:r>
      <w:r>
        <w:t>PUCCH resources for the active UL BWP</w:t>
      </w:r>
      <w:r w:rsidRPr="00E420AA">
        <w:t xml:space="preserve"> </w:t>
      </w:r>
      <w:r>
        <w:t xml:space="preserve">of serving cell </w:t>
      </w:r>
      <m:oMath>
        <m:r>
          <w:rPr>
            <w:rFonts w:ascii="Cambria Math" w:eastAsia="MS Mincho" w:hAnsi="Cambria Math"/>
            <w:lang w:val="en-US"/>
          </w:rPr>
          <m:t>c</m:t>
        </m:r>
      </m:oMath>
      <w:r>
        <w:rPr>
          <w:lang w:val="en-US"/>
        </w:rPr>
        <w:t>, and</w:t>
      </w:r>
    </w:p>
    <w:p w14:paraId="7104CB06" w14:textId="77777777" w:rsidR="00E74BDF" w:rsidRDefault="00E74BDF" w:rsidP="00E74BDF">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5FED9B6A" w14:textId="77777777" w:rsidR="00E74BDF" w:rsidRDefault="00E74BDF" w:rsidP="00E74BDF">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in the TCI state or the QCL assumption of a CORESET with the lowest index in the active DL BWP of the serving cell</w:t>
      </w:r>
      <w:r>
        <w:rPr>
          <w:lang w:val="en-US"/>
        </w:rPr>
        <w:t xml:space="preserve"> </w:t>
      </w:r>
      <m:oMath>
        <m:r>
          <w:rPr>
            <w:rFonts w:ascii="Cambria Math" w:eastAsia="MS Mincho" w:hAnsi="Cambria Math"/>
            <w:lang w:val="en-US"/>
          </w:rPr>
          <m:t>c</m:t>
        </m:r>
      </m:oMath>
      <w:r>
        <w:rPr>
          <w:lang w:val="en-US"/>
        </w:rPr>
        <w:t>.</w:t>
      </w:r>
      <w:r w:rsidRPr="00752CE6">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397023A0" w14:textId="77777777" w:rsidR="00E74BDF" w:rsidRDefault="00E74BDF" w:rsidP="00E74BDF">
      <w:pPr>
        <w:pStyle w:val="B2"/>
      </w:pPr>
      <w:r>
        <w:t>-</w:t>
      </w:r>
      <w:r>
        <w:tab/>
      </w:r>
      <w:r w:rsidRPr="004516B4">
        <w:t xml:space="preserve">If </w:t>
      </w:r>
    </w:p>
    <w:p w14:paraId="1E137D1B" w14:textId="77777777" w:rsidR="00E74BDF" w:rsidRDefault="00E74BDF" w:rsidP="00E74BDF">
      <w:pPr>
        <w:pStyle w:val="B3"/>
        <w:rPr>
          <w:lang w:val="en-US"/>
        </w:rPr>
      </w:pPr>
      <w:r>
        <w:t>-</w:t>
      </w:r>
      <w:r>
        <w:tab/>
      </w:r>
      <w:r w:rsidRPr="004516B4">
        <w:t xml:space="preserve">the PUSCH transmission is scheduled by </w:t>
      </w:r>
      <w:r>
        <w:t>DCI format 0_0</w:t>
      </w:r>
      <w:r w:rsidRPr="00E420AA">
        <w:t xml:space="preserve"> </w:t>
      </w:r>
      <w:r>
        <w:t xml:space="preserve">on serving cell </w:t>
      </w:r>
      <m:oMath>
        <m:r>
          <w:rPr>
            <w:rFonts w:ascii="Cambria Math" w:eastAsia="MS Mincho" w:hAnsi="Cambria Math"/>
            <w:lang w:val="en-US"/>
          </w:rPr>
          <m:t>c</m:t>
        </m:r>
      </m:oMath>
      <w:r>
        <w:t>,</w:t>
      </w:r>
      <w:r>
        <w:rPr>
          <w:lang w:val="en-US"/>
        </w:rPr>
        <w:t xml:space="preserve"> </w:t>
      </w:r>
    </w:p>
    <w:p w14:paraId="6CB32F53" w14:textId="77777777" w:rsidR="00E74BDF" w:rsidRDefault="00E74BDF" w:rsidP="00E74BDF">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312B7E09" w14:textId="77777777" w:rsidR="00E74BDF" w:rsidRDefault="00E74BDF" w:rsidP="00E74BDF">
      <w:pPr>
        <w:pStyle w:val="B3"/>
      </w:pPr>
      <w:r>
        <w:t>-</w:t>
      </w:r>
      <w:r>
        <w:tab/>
      </w:r>
      <w:r>
        <w:rPr>
          <w:lang w:val="en-US"/>
        </w:rPr>
        <w:t xml:space="preserve">the UE is provided </w:t>
      </w:r>
      <w:r w:rsidRPr="00D74E91">
        <w:rPr>
          <w:i/>
          <w:lang w:val="en-US"/>
        </w:rPr>
        <w:t>enableDefaultBeamP</w:t>
      </w:r>
      <w:r>
        <w:rPr>
          <w:i/>
          <w:lang w:val="en-US"/>
        </w:rPr>
        <w:t>L-</w:t>
      </w:r>
      <w:r w:rsidRPr="00D74E91">
        <w:rPr>
          <w:i/>
          <w:lang w:val="en-US"/>
        </w:rPr>
        <w:t>ForPUSCH0</w:t>
      </w:r>
      <w:r>
        <w:rPr>
          <w:i/>
          <w:lang w:val="en-US"/>
        </w:rPr>
        <w:t>-0</w:t>
      </w:r>
      <w:r>
        <w:t xml:space="preserve"> </w:t>
      </w:r>
    </w:p>
    <w:p w14:paraId="6C8EF4E9" w14:textId="77777777" w:rsidR="00E74BDF" w:rsidRPr="00590EB5" w:rsidRDefault="00E74BDF" w:rsidP="00E74BDF">
      <w:pPr>
        <w:pStyle w:val="B2"/>
      </w:pPr>
      <w:r>
        <w:tab/>
        <w:t>the UE determines a RS resource</w:t>
      </w:r>
      <w:r>
        <w:rPr>
          <w:lang w:val="en-US"/>
        </w:rPr>
        <w:t xml:space="preserve"> index</w:t>
      </w:r>
      <w: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providing a </w:t>
      </w:r>
      <w:r>
        <w:rPr>
          <w:lang w:val="en-US"/>
        </w:rPr>
        <w:t xml:space="preserve">periodic </w:t>
      </w:r>
      <w:r>
        <w:t xml:space="preserve">RS resource </w:t>
      </w:r>
      <w:r>
        <w:rPr>
          <w:lang w:val="en-US"/>
        </w:rPr>
        <w:t xml:space="preserve">configured </w:t>
      </w:r>
      <w:r>
        <w:t xml:space="preserve">with </w:t>
      </w:r>
      <w:r w:rsidRPr="005F35BE">
        <w:rPr>
          <w:i/>
          <w:lang w:val="en-US" w:eastAsia="ja-JP"/>
        </w:rPr>
        <w:t>qcl-Type</w:t>
      </w:r>
      <w:r>
        <w:rPr>
          <w:lang w:val="en-US" w:eastAsia="ja-JP"/>
        </w:rPr>
        <w:t xml:space="preserve"> set to</w:t>
      </w:r>
      <w:r>
        <w:t xml:space="preserve"> </w:t>
      </w:r>
      <w:r>
        <w:rPr>
          <w:lang w:val="en-US"/>
        </w:rPr>
        <w:t>'t</w:t>
      </w:r>
      <w:r w:rsidRPr="00326D6E">
        <w:t>ypeD</w:t>
      </w:r>
      <w:r>
        <w:t xml:space="preserve">' in the TCI state or the QCL assumption of a CORESET with the lowest index in the active DL BWP of </w:t>
      </w:r>
      <w:r>
        <w:rPr>
          <w:lang w:val="en-US"/>
        </w:rPr>
        <w:t>the serving</w:t>
      </w:r>
      <w:r>
        <w:t xml:space="preserve"> cell</w:t>
      </w:r>
      <w:r>
        <w:rPr>
          <w:lang w:val="en-US"/>
        </w:rPr>
        <w:t xml:space="preserve"> </w:t>
      </w:r>
      <m:oMath>
        <m:r>
          <w:rPr>
            <w:rFonts w:ascii="Cambria Math" w:eastAsia="MS Mincho" w:hAnsi="Cambria Math"/>
            <w:lang w:val="en-US"/>
          </w:rPr>
          <m:t>c</m:t>
        </m:r>
      </m:oMath>
      <w:r>
        <w:rPr>
          <w:lang w:val="en-US"/>
        </w:rPr>
        <w:t>.</w:t>
      </w:r>
      <w:r w:rsidRPr="003703DC">
        <w:t xml:space="preserve"> </w:t>
      </w:r>
      <w:r w:rsidRPr="00F415B1">
        <w:t>If the CORESET has two activated TCI states, as described in clause 10.1, the UE determines the RS resource</w:t>
      </w:r>
      <w:r w:rsidRPr="00F415B1">
        <w:rPr>
          <w:lang w:val="en-US"/>
        </w:rPr>
        <w:t xml:space="preserve"> index</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based on the first TCI state.</w:t>
      </w:r>
    </w:p>
    <w:p w14:paraId="058EAA3E" w14:textId="19C10B42" w:rsidR="00E54311" w:rsidRDefault="00F62DF5" w:rsidP="00E54311">
      <w:pPr>
        <w:pStyle w:val="B2"/>
        <w:rPr>
          <w:ins w:id="22" w:author="Aris Papasakellariou" w:date="2023-05-27T15:10:00Z"/>
          <w:rFonts w:eastAsia="Malgun Gothic"/>
        </w:rPr>
      </w:pPr>
      <w:r>
        <w:t>-</w:t>
      </w:r>
      <w:r>
        <w:tab/>
      </w:r>
      <w:r w:rsidRPr="009D5B6D">
        <w:t xml:space="preserve">For a PUSCH transmission configured by </w:t>
      </w:r>
      <w:r w:rsidRPr="009D5B6D">
        <w:rPr>
          <w:i/>
          <w:iCs/>
        </w:rPr>
        <w:t>ConfiguredGrantConfig</w:t>
      </w:r>
      <w:r w:rsidRPr="009D5B6D">
        <w:rPr>
          <w:i/>
          <w:iCs/>
          <w:lang w:val="en-US"/>
        </w:rPr>
        <w:t xml:space="preserve">, </w:t>
      </w:r>
      <w:r w:rsidRPr="009D5B6D">
        <w:rPr>
          <w:lang w:val="en-US"/>
        </w:rPr>
        <w:t xml:space="preserve">if </w:t>
      </w:r>
      <w:r w:rsidRPr="00110C77">
        <w:rPr>
          <w:i/>
        </w:rPr>
        <w:t>rrc-ConfiguredUplinkGrant</w:t>
      </w:r>
      <w:r w:rsidRPr="00110C77">
        <w:rPr>
          <w:lang w:val="en-US"/>
        </w:rPr>
        <w:t xml:space="preserve"> </w:t>
      </w:r>
      <w:r>
        <w:rPr>
          <w:lang w:val="en-US"/>
        </w:rPr>
        <w:t xml:space="preserve">is included </w:t>
      </w:r>
      <w:r w:rsidRPr="00110C77">
        <w:rPr>
          <w:lang w:val="en-US"/>
        </w:rPr>
        <w:t xml:space="preserve">in </w:t>
      </w:r>
      <w:r w:rsidRPr="00110C77">
        <w:rPr>
          <w:i/>
        </w:rPr>
        <w:t>ConfiguredGrantConfig</w:t>
      </w:r>
      <w:r>
        <w:rPr>
          <w:rFonts w:eastAsia="Malgun Gothic"/>
        </w:rPr>
        <w:t xml:space="preserve">, </w:t>
      </w:r>
    </w:p>
    <w:p w14:paraId="013A539B" w14:textId="5456E0C6" w:rsidR="00E54311" w:rsidRPr="00E54311" w:rsidRDefault="00E54311" w:rsidP="00E54311">
      <w:pPr>
        <w:ind w:left="1135" w:hanging="284"/>
        <w:jc w:val="both"/>
        <w:rPr>
          <w:ins w:id="23" w:author="Aris Papasakellariou" w:date="2023-05-27T15:13:00Z"/>
          <w:rFonts w:eastAsia="Malgun Gothic"/>
          <w:lang w:eastAsia="en-GB"/>
        </w:rPr>
      </w:pPr>
      <w:ins w:id="24" w:author="Aris Papasakellariou" w:date="2023-05-27T15:10:00Z">
        <w:r>
          <w:rPr>
            <w:lang w:val="en-US"/>
          </w:rPr>
          <w:t>-</w:t>
        </w:r>
        <w:r>
          <w:rPr>
            <w:lang w:val="en-US"/>
          </w:rPr>
          <w:tab/>
        </w:r>
      </w:ins>
      <w:ins w:id="25" w:author="Aris Papasakellariou" w:date="2023-05-27T15:13:00Z">
        <w:r w:rsidRPr="00E54311">
          <w:rPr>
            <w:rFonts w:eastAsia="Times New Roman"/>
            <w:bCs/>
            <w:iCs/>
            <w:lang w:eastAsia="en-GB"/>
          </w:rPr>
          <w:t xml:space="preserve">if the UE is provided </w:t>
        </w:r>
        <w:r w:rsidRPr="00E54311">
          <w:rPr>
            <w:bCs/>
            <w:i/>
            <w:iCs/>
          </w:rPr>
          <w:t>enablePL</w:t>
        </w:r>
        <w:r w:rsidRPr="00E54311">
          <w:rPr>
            <w:bCs/>
            <w:i/>
            <w:iCs/>
            <w:lang w:val="en-US"/>
          </w:rPr>
          <w:t>-</w:t>
        </w:r>
        <w:r w:rsidRPr="00E54311">
          <w:rPr>
            <w:bCs/>
            <w:i/>
            <w:iCs/>
          </w:rPr>
          <w:t>RS</w:t>
        </w:r>
        <w:r w:rsidRPr="00E54311">
          <w:rPr>
            <w:bCs/>
            <w:i/>
            <w:iCs/>
            <w:lang w:val="en-US"/>
          </w:rPr>
          <w:t>-U</w:t>
        </w:r>
        <w:r w:rsidRPr="00E54311">
          <w:rPr>
            <w:bCs/>
            <w:i/>
            <w:iCs/>
          </w:rPr>
          <w:t>pdateForType1CG-PUSCH</w:t>
        </w:r>
        <w:del w:id="26" w:author="Aris Papasakellariou 1" w:date="2023-09-03T20:23:00Z">
          <w:r w:rsidRPr="00E54311" w:rsidDel="00497801">
            <w:rPr>
              <w:bCs/>
              <w:i/>
              <w:iCs/>
              <w:lang w:val="en-US"/>
            </w:rPr>
            <w:delText>-</w:delText>
          </w:r>
          <w:r w:rsidRPr="00E54311" w:rsidDel="00497801">
            <w:rPr>
              <w:bCs/>
              <w:i/>
              <w:iCs/>
            </w:rPr>
            <w:delText>SRS</w:delText>
          </w:r>
        </w:del>
        <w:r w:rsidRPr="00CC00C4">
          <w:rPr>
            <w:rFonts w:eastAsia="Times New Roman"/>
            <w:bCs/>
            <w:iCs/>
            <w:lang w:eastAsia="en-GB"/>
          </w:rPr>
          <w:t>,</w:t>
        </w:r>
        <w:r w:rsidRPr="00CC00C4">
          <w:rPr>
            <w:rFonts w:eastAsia="Malgun Gothic"/>
            <w:lang w:eastAsia="en-GB"/>
          </w:rPr>
          <w:t xml:space="preserve"> </w:t>
        </w:r>
        <w:r w:rsidRPr="00E54311">
          <w:rPr>
            <w:rFonts w:eastAsia="Malgun Gothic"/>
            <w:lang w:eastAsia="en-GB"/>
          </w:rPr>
          <w:t xml:space="preserve">the </w:t>
        </w:r>
        <w:r w:rsidRPr="00E54311">
          <w:rPr>
            <w:rFonts w:eastAsia="Times New Roman"/>
            <w:lang w:eastAsia="en-GB"/>
          </w:rPr>
          <w:t xml:space="preserve">UE determines a RS resource index </w:t>
        </w:r>
      </w:ins>
      <m:oMath>
        <m:sSub>
          <m:sSubPr>
            <m:ctrlPr>
              <w:ins w:id="27" w:author="Aris Papasakellariou" w:date="2023-07-05T21:54:00Z">
                <w:rPr>
                  <w:rFonts w:ascii="Cambria Math" w:hAnsi="Cambria Math"/>
                  <w:i/>
                  <w:lang w:val="en-US" w:eastAsia="zh-CN"/>
                </w:rPr>
              </w:ins>
            </m:ctrlPr>
          </m:sSubPr>
          <m:e>
            <m:r>
              <w:ins w:id="28" w:author="Aris Papasakellariou" w:date="2023-07-05T21:54:00Z">
                <w:rPr>
                  <w:rFonts w:ascii="Cambria Math" w:hAnsi="Cambria Math"/>
                  <w:lang w:val="en-US" w:eastAsia="zh-CN"/>
                </w:rPr>
                <m:t>q</m:t>
              </w:ins>
            </m:r>
          </m:e>
          <m:sub>
            <m:r>
              <w:ins w:id="29" w:author="Aris Papasakellariou" w:date="2023-07-05T21:54:00Z">
                <w:rPr>
                  <w:rFonts w:ascii="Cambria Math" w:hAnsi="Cambria Math"/>
                  <w:lang w:val="en-US" w:eastAsia="zh-CN"/>
                </w:rPr>
                <m:t>d</m:t>
              </w:ins>
            </m:r>
          </m:sub>
        </m:sSub>
      </m:oMath>
      <w:ins w:id="30" w:author="Aris Papasakellariou" w:date="2023-05-27T15:13:00Z">
        <w:r w:rsidRPr="00E54311">
          <w:rPr>
            <w:rFonts w:eastAsia="Times New Roman"/>
            <w:lang w:eastAsia="en-GB"/>
          </w:rPr>
          <w:t xml:space="preserve"> from the value of </w:t>
        </w:r>
        <w:r w:rsidRPr="00E54311">
          <w:rPr>
            <w:rFonts w:eastAsia="MS Mincho"/>
            <w:i/>
            <w:lang w:eastAsia="en-GB"/>
          </w:rPr>
          <w:t>PUSCH-PathlossReferenceRS-Id</w:t>
        </w:r>
        <w:r w:rsidRPr="00E54311">
          <w:rPr>
            <w:rFonts w:eastAsia="MS Mincho"/>
            <w:lang w:eastAsia="en-GB"/>
          </w:rPr>
          <w:t xml:space="preserve"> </w:t>
        </w:r>
        <w:r w:rsidRPr="00E54311">
          <w:rPr>
            <w:rFonts w:eastAsia="Times New Roman"/>
            <w:lang w:eastAsia="en-GB"/>
          </w:rPr>
          <w:t xml:space="preserve">that is mapped to the </w:t>
        </w:r>
        <w:r w:rsidRPr="00E54311">
          <w:rPr>
            <w:rFonts w:eastAsia="Times New Roman"/>
            <w:i/>
            <w:lang w:eastAsia="en-GB"/>
          </w:rPr>
          <w:t>sri-PUSCH-PowerControlId</w:t>
        </w:r>
        <w:r w:rsidRPr="00E54311">
          <w:rPr>
            <w:rFonts w:eastAsia="Times New Roman"/>
            <w:lang w:eastAsia="en-GB"/>
          </w:rPr>
          <w:t xml:space="preserve"> indicated by the </w:t>
        </w:r>
        <w:r w:rsidRPr="00E54311">
          <w:rPr>
            <w:rFonts w:eastAsia="Times New Roman"/>
            <w:i/>
            <w:lang w:eastAsia="en-GB"/>
          </w:rPr>
          <w:t>srs-ResourceIndicator</w:t>
        </w:r>
        <w:r w:rsidRPr="00E54311">
          <w:rPr>
            <w:rFonts w:eastAsia="Times New Roman"/>
            <w:lang w:eastAsia="en-GB"/>
          </w:rPr>
          <w:t xml:space="preserve"> value included in </w:t>
        </w:r>
        <w:r w:rsidRPr="00E54311">
          <w:rPr>
            <w:rFonts w:eastAsia="Times New Roman"/>
            <w:i/>
            <w:iCs/>
            <w:lang w:eastAsia="zh-CN"/>
          </w:rPr>
          <w:t>rrc-ConfiguredUplinkGrant</w:t>
        </w:r>
      </w:ins>
    </w:p>
    <w:p w14:paraId="7F31CD31" w14:textId="010262B8" w:rsidR="00F62DF5" w:rsidRPr="003A5BF8" w:rsidRDefault="00E54311" w:rsidP="00E54311">
      <w:pPr>
        <w:ind w:left="1135" w:hanging="284"/>
        <w:jc w:val="both"/>
        <w:rPr>
          <w:lang w:val="en-US" w:eastAsia="zh-CN"/>
        </w:rPr>
      </w:pPr>
      <w:ins w:id="31" w:author="Aris Papasakellariou" w:date="2023-05-27T15:10:00Z">
        <w:r>
          <w:rPr>
            <w:lang w:val="en-US"/>
          </w:rPr>
          <w:t>-</w:t>
        </w:r>
        <w:r>
          <w:rPr>
            <w:lang w:val="en-US"/>
          </w:rPr>
          <w:tab/>
        </w:r>
      </w:ins>
      <w:ins w:id="32" w:author="Aris Papasakellariou" w:date="2023-05-27T15:13:00Z">
        <w:r w:rsidRPr="00E54311">
          <w:rPr>
            <w:rFonts w:eastAsia="Times New Roman"/>
            <w:bCs/>
            <w:iCs/>
            <w:lang w:eastAsia="en-GB"/>
          </w:rPr>
          <w:t xml:space="preserve">if the UE is </w:t>
        </w:r>
      </w:ins>
      <w:ins w:id="33" w:author="Aris Papasakellariou" w:date="2023-05-27T15:15:00Z">
        <w:r w:rsidR="00C931BD">
          <w:rPr>
            <w:rFonts w:eastAsia="Times New Roman"/>
            <w:bCs/>
            <w:iCs/>
            <w:lang w:eastAsia="en-GB"/>
          </w:rPr>
          <w:t xml:space="preserve">not </w:t>
        </w:r>
      </w:ins>
      <w:ins w:id="34" w:author="Aris Papasakellariou" w:date="2023-05-27T15:13:00Z">
        <w:r w:rsidRPr="00E54311">
          <w:rPr>
            <w:rFonts w:eastAsia="Times New Roman"/>
            <w:bCs/>
            <w:iCs/>
            <w:lang w:eastAsia="en-GB"/>
          </w:rPr>
          <w:t xml:space="preserve">provided </w:t>
        </w:r>
        <w:r w:rsidRPr="00E54311">
          <w:rPr>
            <w:bCs/>
            <w:i/>
            <w:iCs/>
          </w:rPr>
          <w:t>enablePL</w:t>
        </w:r>
        <w:r w:rsidRPr="00E54311">
          <w:rPr>
            <w:bCs/>
            <w:i/>
            <w:iCs/>
            <w:lang w:val="en-US"/>
          </w:rPr>
          <w:t>-</w:t>
        </w:r>
        <w:r w:rsidRPr="00E54311">
          <w:rPr>
            <w:bCs/>
            <w:i/>
            <w:iCs/>
          </w:rPr>
          <w:t>RS</w:t>
        </w:r>
        <w:r w:rsidRPr="00E54311">
          <w:rPr>
            <w:bCs/>
            <w:i/>
            <w:iCs/>
            <w:lang w:val="en-US"/>
          </w:rPr>
          <w:t>-U</w:t>
        </w:r>
        <w:r w:rsidRPr="00E54311">
          <w:rPr>
            <w:bCs/>
            <w:i/>
            <w:iCs/>
          </w:rPr>
          <w:t>pdateForType1CG-PUSCH</w:t>
        </w:r>
        <w:del w:id="35" w:author="Aris Papasakellariou 1" w:date="2023-09-03T20:23:00Z">
          <w:r w:rsidRPr="00E54311" w:rsidDel="00497801">
            <w:rPr>
              <w:bCs/>
              <w:i/>
              <w:iCs/>
              <w:lang w:val="en-US"/>
            </w:rPr>
            <w:delText>-</w:delText>
          </w:r>
          <w:r w:rsidRPr="00E54311" w:rsidDel="00497801">
            <w:rPr>
              <w:bCs/>
              <w:i/>
              <w:iCs/>
            </w:rPr>
            <w:delText>SRS</w:delText>
          </w:r>
        </w:del>
        <w:r w:rsidRPr="00CC00C4">
          <w:rPr>
            <w:rFonts w:eastAsia="Times New Roman"/>
            <w:bCs/>
            <w:iCs/>
            <w:lang w:eastAsia="en-GB"/>
          </w:rPr>
          <w:t>,</w:t>
        </w:r>
        <w:r w:rsidRPr="00CC00C4">
          <w:rPr>
            <w:rFonts w:eastAsia="Malgun Gothic"/>
            <w:lang w:eastAsia="en-GB"/>
          </w:rPr>
          <w:t xml:space="preserve"> </w:t>
        </w:r>
      </w:ins>
      <w:r w:rsidR="00E74BDF">
        <w:rPr>
          <w:rFonts w:eastAsia="Malgun Gothic"/>
        </w:rPr>
        <w:t xml:space="preserve">a </w:t>
      </w:r>
      <w:r w:rsidR="00E74BDF" w:rsidRPr="00B916EC">
        <w:t>RS resource</w:t>
      </w:r>
      <w:r w:rsidR="00E74BDF">
        <w:rPr>
          <w:lang w:val="en-US"/>
        </w:rPr>
        <w:t xml:space="preserve"> index</w:t>
      </w:r>
      <w:r w:rsidR="00E74BDF"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74BDF">
        <w:t xml:space="preserve"> is provided by </w:t>
      </w:r>
      <w:r w:rsidR="00E74BDF">
        <w:rPr>
          <w:lang w:val="en-US"/>
        </w:rPr>
        <w:t xml:space="preserve">a value of </w:t>
      </w:r>
      <w:r w:rsidR="00E74BDF" w:rsidRPr="003669B6">
        <w:rPr>
          <w:i/>
        </w:rPr>
        <w:t>pathlossReferenceIndex</w:t>
      </w:r>
      <w:r w:rsidR="00E74BDF" w:rsidRPr="000538E2">
        <w:rPr>
          <w:lang w:val="en-US"/>
        </w:rPr>
        <w:t xml:space="preserve"> </w:t>
      </w:r>
      <w:r w:rsidR="00E74BDF" w:rsidRPr="004C0BB8">
        <w:rPr>
          <w:lang w:eastAsia="zh-CN"/>
        </w:rPr>
        <w:t xml:space="preserve">included in </w:t>
      </w:r>
      <w:r w:rsidR="00E74BDF" w:rsidRPr="004C0BB8">
        <w:rPr>
          <w:i/>
          <w:iCs/>
          <w:lang w:eastAsia="zh-CN"/>
        </w:rPr>
        <w:t>rrc-ConfiguredUplinkGrant</w:t>
      </w:r>
      <w:r w:rsidR="00E74BDF">
        <w:rPr>
          <w:i/>
          <w:iCs/>
          <w:lang w:val="en-US" w:eastAsia="zh-CN"/>
        </w:rPr>
        <w:t xml:space="preserve"> </w:t>
      </w:r>
      <w:r w:rsidR="00E74BDF" w:rsidRPr="004864B4">
        <w:t>where the RS resource is either on serving cell</w:t>
      </w:r>
      <w:r w:rsidR="00E74BDF" w:rsidRPr="004864B4">
        <w:rPr>
          <w:i/>
        </w:rPr>
        <w:t xml:space="preserve"> </w:t>
      </w:r>
      <m:oMath>
        <m:r>
          <w:rPr>
            <w:rFonts w:ascii="Cambria Math" w:eastAsia="MS Mincho" w:hAnsi="Cambria Math"/>
            <w:lang w:val="en-US"/>
          </w:rPr>
          <m:t>c</m:t>
        </m:r>
      </m:oMath>
      <w:r w:rsidR="00E74BDF" w:rsidRPr="004864B4">
        <w:rPr>
          <w:lang w:val="en-US"/>
        </w:rPr>
        <w:t xml:space="preserve"> </w:t>
      </w:r>
      <w:r w:rsidR="00E74BDF" w:rsidRPr="004864B4">
        <w:t xml:space="preserve">or, if provided, on a serving cell indicated by a value of </w:t>
      </w:r>
      <w:r w:rsidR="00E74BDF" w:rsidRPr="004864B4">
        <w:rPr>
          <w:i/>
          <w:iCs/>
        </w:rPr>
        <w:t>pathlossReferenceLinking</w:t>
      </w:r>
      <w:r w:rsidR="00E74BDF" w:rsidRPr="00F415B1">
        <w:rPr>
          <w:lang w:val="en-US"/>
        </w:rPr>
        <w:t xml:space="preserve">. If the UE is provided </w:t>
      </w:r>
      <w:r w:rsidR="00E74BDF" w:rsidRPr="00F415B1">
        <w:rPr>
          <w:iCs/>
        </w:rPr>
        <w:t xml:space="preserve">two SRS resource sets in </w:t>
      </w:r>
      <w:r w:rsidR="00E74BDF" w:rsidRPr="00F415B1">
        <w:rPr>
          <w:i/>
        </w:rPr>
        <w:t>srs-ResourceSetToAddModList</w:t>
      </w:r>
      <w:r w:rsidR="00E74BDF" w:rsidRPr="00F415B1">
        <w:rPr>
          <w:iCs/>
        </w:rPr>
        <w:t xml:space="preserve"> or </w:t>
      </w:r>
      <w:r w:rsidR="00E74BDF" w:rsidRPr="00F415B1">
        <w:rPr>
          <w:i/>
        </w:rPr>
        <w:t>srs-ResourceSetToAddModListDCI-0-2</w:t>
      </w:r>
      <w:r w:rsidR="00E74BDF" w:rsidRPr="00F415B1">
        <w:rPr>
          <w:iCs/>
        </w:rPr>
        <w:t xml:space="preserve"> with </w:t>
      </w:r>
      <w:r w:rsidR="00E74BDF" w:rsidRPr="00F415B1">
        <w:rPr>
          <w:i/>
        </w:rPr>
        <w:t>usage</w:t>
      </w:r>
      <w:r w:rsidR="00E74BDF" w:rsidRPr="00F415B1">
        <w:rPr>
          <w:iCs/>
        </w:rPr>
        <w:t xml:space="preserve"> set to </w:t>
      </w:r>
      <w:r w:rsidR="00E74BDF">
        <w:rPr>
          <w:iCs/>
        </w:rPr>
        <w:t>'</w:t>
      </w:r>
      <w:r w:rsidR="00E74BDF" w:rsidRPr="00F415B1">
        <w:rPr>
          <w:iCs/>
        </w:rPr>
        <w:t>codebook</w:t>
      </w:r>
      <w:r w:rsidR="00E74BDF">
        <w:rPr>
          <w:iCs/>
        </w:rPr>
        <w:t>'</w:t>
      </w:r>
      <w:r w:rsidR="00E74BDF" w:rsidRPr="00F415B1">
        <w:rPr>
          <w:iCs/>
        </w:rPr>
        <w:t xml:space="preserve"> or </w:t>
      </w:r>
      <w:r w:rsidR="00E74BDF">
        <w:rPr>
          <w:iCs/>
        </w:rPr>
        <w:t>'</w:t>
      </w:r>
      <w:r w:rsidR="00E74BDF" w:rsidRPr="00F415B1">
        <w:rPr>
          <w:iCs/>
        </w:rPr>
        <w:t>nonCodebook</w:t>
      </w:r>
      <w:r w:rsidR="00E74BDF">
        <w:rPr>
          <w:iCs/>
        </w:rPr>
        <w:t>'</w:t>
      </w:r>
      <w:r w:rsidR="00E74BDF" w:rsidRPr="00F415B1">
        <w:rPr>
          <w:lang w:val="en-US"/>
        </w:rPr>
        <w:t xml:space="preserve"> and for </w:t>
      </w:r>
      <w:r w:rsidR="00E74BDF" w:rsidRPr="00F415B1">
        <w:t>configured grant Type</w:t>
      </w:r>
      <w:r w:rsidR="00E74BDF" w:rsidRPr="00F415B1">
        <w:rPr>
          <w:lang w:val="en-US"/>
        </w:rPr>
        <w:t xml:space="preserve"> 1</w:t>
      </w:r>
      <w:r w:rsidR="00E74BDF" w:rsidRPr="00F415B1">
        <w:t xml:space="preserve"> PUSCH</w:t>
      </w:r>
      <w:r w:rsidR="00E74BDF" w:rsidRPr="00F415B1">
        <w:rPr>
          <w:lang w:val="en-US"/>
        </w:rPr>
        <w:t xml:space="preserve">, first and second </w:t>
      </w:r>
      <w:r w:rsidR="00E74BDF" w:rsidRPr="00F415B1">
        <w:t>RS resource</w:t>
      </w:r>
      <w:r w:rsidR="00E74BDF" w:rsidRPr="00F415B1">
        <w:rPr>
          <w:lang w:val="en-US"/>
        </w:rPr>
        <w:t xml:space="preserve"> indexes</w:t>
      </w:r>
      <w:r w:rsidR="00E74BDF"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E74BDF" w:rsidRPr="00F415B1">
        <w:t xml:space="preserve"> </w:t>
      </w:r>
      <w:r w:rsidR="00E74BDF" w:rsidRPr="008F482D">
        <w:rPr>
          <w:iCs/>
          <w:lang w:val="en-US" w:eastAsia="zh-CN"/>
        </w:rPr>
        <w:t xml:space="preserve">that </w:t>
      </w:r>
      <w:r w:rsidR="00E74BDF" w:rsidRPr="008F482D">
        <w:rPr>
          <w:rFonts w:hint="eastAsia"/>
          <w:iCs/>
          <w:lang w:val="en-US" w:eastAsia="zh-CN"/>
        </w:rPr>
        <w:t>ar</w:t>
      </w:r>
      <w:r w:rsidR="00E74BDF" w:rsidRPr="008F482D">
        <w:rPr>
          <w:iCs/>
          <w:lang w:val="en-US" w:eastAsia="zh-CN"/>
        </w:rPr>
        <w:t>e respectively associated with the firs</w:t>
      </w:r>
      <w:r w:rsidR="00E74BDF" w:rsidRPr="008F482D">
        <w:rPr>
          <w:lang w:val="en-US" w:eastAsia="zh-CN"/>
        </w:rPr>
        <w:t xml:space="preserve">t and second </w:t>
      </w:r>
      <w:r w:rsidR="00E74BDF" w:rsidRPr="008F482D">
        <w:rPr>
          <w:i/>
          <w:iCs/>
          <w:lang w:val="en-US" w:eastAsia="zh-CN"/>
        </w:rPr>
        <w:t>srs-ResourceIndicator</w:t>
      </w:r>
      <w:r w:rsidR="00E74BDF" w:rsidRPr="008F482D">
        <w:rPr>
          <w:lang w:val="en-US" w:eastAsia="zh-CN"/>
        </w:rPr>
        <w:t xml:space="preserve"> in </w:t>
      </w:r>
      <w:r w:rsidR="00E74BDF" w:rsidRPr="008F482D">
        <w:rPr>
          <w:i/>
          <w:iCs/>
          <w:lang w:val="en-US" w:eastAsia="zh-CN"/>
        </w:rPr>
        <w:t>rrc-ConfiguredUplinkGrant</w:t>
      </w:r>
      <w:r w:rsidR="00E74BDF" w:rsidRPr="008F482D">
        <w:rPr>
          <w:lang w:val="en-US"/>
        </w:rPr>
        <w:t xml:space="preserve"> </w:t>
      </w:r>
      <w:r w:rsidR="00E74BDF" w:rsidRPr="00F415B1">
        <w:rPr>
          <w:lang w:val="en-US"/>
        </w:rPr>
        <w:t>are</w:t>
      </w:r>
      <w:r w:rsidR="00E74BDF" w:rsidRPr="00F415B1">
        <w:t xml:space="preserve"> provided by </w:t>
      </w:r>
      <w:r w:rsidR="00E74BDF" w:rsidRPr="00F415B1">
        <w:rPr>
          <w:lang w:val="en-US"/>
        </w:rPr>
        <w:t xml:space="preserve">respective values of </w:t>
      </w:r>
      <w:r w:rsidR="00E74BDF" w:rsidRPr="00F415B1">
        <w:rPr>
          <w:i/>
        </w:rPr>
        <w:t>pathlossReferenceIndex</w:t>
      </w:r>
      <w:r w:rsidR="00E74BDF" w:rsidRPr="00F415B1">
        <w:rPr>
          <w:lang w:val="en-US"/>
        </w:rPr>
        <w:t xml:space="preserve"> </w:t>
      </w:r>
      <w:r w:rsidR="00E74BDF" w:rsidRPr="00F415B1">
        <w:rPr>
          <w:lang w:val="en-US" w:eastAsia="zh-CN"/>
        </w:rPr>
        <w:t xml:space="preserve">and </w:t>
      </w:r>
      <w:r w:rsidR="00E74BDF" w:rsidRPr="00F415B1">
        <w:rPr>
          <w:i/>
        </w:rPr>
        <w:t>pathlossReferenceIndex</w:t>
      </w:r>
      <w:r w:rsidR="00E74BDF" w:rsidRPr="00F415B1">
        <w:rPr>
          <w:i/>
          <w:lang w:val="en-US"/>
        </w:rPr>
        <w:t>2</w:t>
      </w:r>
      <w:r w:rsidR="00E74BDF" w:rsidRPr="00F415B1">
        <w:rPr>
          <w:lang w:eastAsia="zh-CN"/>
        </w:rPr>
        <w:t xml:space="preserve"> in </w:t>
      </w:r>
      <w:r w:rsidR="00E74BDF" w:rsidRPr="00F415B1">
        <w:rPr>
          <w:i/>
          <w:iCs/>
          <w:lang w:eastAsia="zh-CN"/>
        </w:rPr>
        <w:t>rrc-ConfiguredUplinkGrant</w:t>
      </w:r>
      <w:r w:rsidR="00E74BDF" w:rsidRPr="00F415B1">
        <w:rPr>
          <w:lang w:val="en-US"/>
        </w:rPr>
        <w:t>.</w:t>
      </w:r>
    </w:p>
    <w:p w14:paraId="7785E9A3" w14:textId="77777777" w:rsidR="00E74BDF" w:rsidRPr="00F415B1" w:rsidRDefault="00E74BDF" w:rsidP="00E74BDF">
      <w:pPr>
        <w:pStyle w:val="B2"/>
      </w:pPr>
      <w:r>
        <w:t>-</w:t>
      </w:r>
      <w:r>
        <w:tab/>
      </w:r>
      <w:r w:rsidRPr="009D5B6D">
        <w:t xml:space="preserve">For a PUSCH transmission configured by </w:t>
      </w:r>
      <w:r w:rsidRPr="009D5B6D">
        <w:rPr>
          <w:i/>
          <w:iCs/>
        </w:rPr>
        <w:t>ConfiguredGrantConfig</w:t>
      </w:r>
      <w:r>
        <w:rPr>
          <w:iCs/>
          <w:lang w:val="en-US"/>
        </w:rPr>
        <w:t xml:space="preserve"> that does not include</w:t>
      </w:r>
      <w:r>
        <w:rPr>
          <w:lang w:val="en-US"/>
        </w:rPr>
        <w:t xml:space="preserve"> </w:t>
      </w:r>
      <w:r w:rsidRPr="007E3666">
        <w:rPr>
          <w:i/>
          <w:lang w:val="en-US"/>
        </w:rPr>
        <w:t>rrc-</w:t>
      </w:r>
      <w:r w:rsidRPr="00692B06">
        <w:rPr>
          <w:i/>
        </w:rPr>
        <w:t>Configured</w:t>
      </w:r>
      <w:r>
        <w:rPr>
          <w:i/>
          <w:lang w:val="en-US"/>
        </w:rPr>
        <w:t>Uplink</w:t>
      </w:r>
      <w:r w:rsidRPr="00692B06">
        <w:rPr>
          <w:i/>
        </w:rPr>
        <w:t>Grant</w:t>
      </w:r>
      <w:r>
        <w:rPr>
          <w:rFonts w:eastAsia="Malgun Gothic"/>
        </w:rPr>
        <w:t xml:space="preserve">, the </w:t>
      </w:r>
      <w:r w:rsidRPr="004516B4">
        <w:t xml:space="preserve">UE </w:t>
      </w:r>
      <w:r>
        <w:t xml:space="preserve">determines </w:t>
      </w:r>
      <w:r>
        <w:rPr>
          <w:lang w:val="en-US"/>
        </w:rPr>
        <w:t>a</w:t>
      </w:r>
      <w:r>
        <w:t xml:space="preserve"> RS</w:t>
      </w:r>
      <w:r w:rsidRPr="004516B4">
        <w:t xml:space="preserve"> resource</w:t>
      </w:r>
      <w:r>
        <w:rPr>
          <w:lang w:val="en-US"/>
        </w:rPr>
        <w:t xml:space="preserve"> index</w:t>
      </w:r>
      <w:r w:rsidRPr="004516B4">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4516B4">
        <w:rPr>
          <w:iCs/>
        </w:rPr>
        <w:t xml:space="preserve"> </w:t>
      </w:r>
      <w:r w:rsidRPr="004516B4">
        <w:t xml:space="preserve">from </w:t>
      </w:r>
      <w:r>
        <w:rPr>
          <w:lang w:val="en-US"/>
        </w:rPr>
        <w:t>a</w:t>
      </w:r>
      <w:r w:rsidRPr="004516B4">
        <w:t xml:space="preserve"> </w:t>
      </w:r>
      <w:r>
        <w:t>value</w:t>
      </w:r>
      <w:r w:rsidRPr="004516B4">
        <w:t xml:space="preserve"> of </w:t>
      </w:r>
      <w:r w:rsidRPr="005B3110">
        <w:rPr>
          <w:i/>
        </w:rPr>
        <w:t>PUSCH-PathlossReferenceRS-Id</w:t>
      </w:r>
      <w:r>
        <w:rPr>
          <w:rFonts w:eastAsia="MS Mincho"/>
        </w:rPr>
        <w:t xml:space="preserve"> </w:t>
      </w:r>
      <w:r w:rsidRPr="004516B4">
        <w:t xml:space="preserve">that is mapped to </w:t>
      </w:r>
      <w:r>
        <w:rPr>
          <w:lang w:val="en-US"/>
        </w:rPr>
        <w:t>a</w:t>
      </w:r>
      <w:r w:rsidRPr="004516B4">
        <w:t xml:space="preserve"> SRI field value</w:t>
      </w:r>
      <w:r>
        <w:t xml:space="preserve"> in </w:t>
      </w:r>
      <w:r>
        <w:rPr>
          <w:lang w:val="en-US"/>
        </w:rPr>
        <w:t>a</w:t>
      </w:r>
      <w:r>
        <w:t xml:space="preserve"> DCI format activating the PUSCH transmission</w:t>
      </w:r>
      <w:r w:rsidRPr="004516B4">
        <w:t>.</w:t>
      </w:r>
      <w:r>
        <w:t xml:space="preserve"> </w:t>
      </w:r>
    </w:p>
    <w:p w14:paraId="67611171" w14:textId="77777777" w:rsidR="00E74BDF" w:rsidRPr="00F415B1" w:rsidRDefault="00E74BDF" w:rsidP="00E74BDF">
      <w:pPr>
        <w:pStyle w:val="B3"/>
      </w:pPr>
      <w:r>
        <w:rPr>
          <w:lang w:val="en-US"/>
        </w:rPr>
        <w:lastRenderedPageBreak/>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the first and second</w:t>
      </w:r>
      <w:r w:rsidRPr="00F415B1">
        <w:t xml:space="preserve"> SR</w:t>
      </w:r>
      <w:r w:rsidRPr="00F415B1">
        <w:rPr>
          <w:lang w:val="en-US"/>
        </w:rPr>
        <w:t>I</w:t>
      </w:r>
      <w:r w:rsidRPr="00F415B1">
        <w:t xml:space="preserve"> value</w:t>
      </w:r>
      <w:r w:rsidRPr="00F415B1">
        <w:rPr>
          <w:lang w:val="en-US"/>
        </w:rPr>
        <w:t xml:space="preserve">s corresponding to each SRS resource set with </w:t>
      </w:r>
      <w:r w:rsidRPr="00F415B1">
        <w:rPr>
          <w:i/>
        </w:rPr>
        <w:t>usage</w:t>
      </w:r>
      <w:r w:rsidRPr="00F415B1">
        <w:rPr>
          <w:iCs/>
        </w:rPr>
        <w:t xml:space="preserve"> set to </w:t>
      </w:r>
      <w:r>
        <w:rPr>
          <w:iCs/>
        </w:rPr>
        <w:t>'</w:t>
      </w:r>
      <w:r w:rsidRPr="00F415B1">
        <w:rPr>
          <w:iCs/>
        </w:rPr>
        <w:t>codebook</w:t>
      </w:r>
      <w:r>
        <w:rPr>
          <w:iCs/>
        </w:rPr>
        <w:t>'</w:t>
      </w:r>
      <w:r w:rsidRPr="00F415B1">
        <w:rPr>
          <w:iCs/>
          <w:lang w:val="en-US"/>
        </w:rPr>
        <w:t>, respectively</w:t>
      </w:r>
      <w:r w:rsidRPr="00F415B1">
        <w:rPr>
          <w:lang w:val="en-US"/>
        </w:rPr>
        <w:t>.</w:t>
      </w:r>
    </w:p>
    <w:p w14:paraId="11E70661" w14:textId="77777777" w:rsidR="00E74BDF" w:rsidRPr="00F415B1" w:rsidRDefault="00E74BDF" w:rsidP="00E74BDF">
      <w:pPr>
        <w:pStyle w:val="B3"/>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include</w:t>
      </w:r>
      <w:r w:rsidRPr="00F415B1">
        <w:rPr>
          <w:lang w:val="en-US"/>
        </w:rPr>
        <w:t>s</w:t>
      </w:r>
      <w:r w:rsidRPr="00F415B1">
        <w:t xml:space="preserve"> </w:t>
      </w:r>
      <w:r w:rsidRPr="00F415B1">
        <w:rPr>
          <w:lang w:val="en-US"/>
        </w:rPr>
        <w:t>two</w:t>
      </w:r>
      <w:r w:rsidRPr="00F415B1">
        <w:t xml:space="preserve"> SRI field</w:t>
      </w:r>
      <w:r w:rsidRPr="00F415B1">
        <w:rPr>
          <w:lang w:val="en-US"/>
        </w:rPr>
        <w:t xml:space="preserve">s, </w:t>
      </w:r>
      <w:r w:rsidRPr="00F415B1">
        <w:rPr>
          <w:rFonts w:eastAsia="Malgun Gothic"/>
        </w:rPr>
        <w:t xml:space="preserve">the </w:t>
      </w:r>
      <w:r w:rsidRPr="00F415B1">
        <w:t xml:space="preserve">UE determines </w:t>
      </w:r>
      <w:r w:rsidRPr="00F415B1">
        <w:rPr>
          <w:lang w:val="en-US"/>
        </w:rPr>
        <w:t>first and second</w:t>
      </w:r>
      <w:r w:rsidRPr="00F415B1">
        <w:t xml:space="preserve"> 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rPr>
          <w:iCs/>
        </w:rPr>
        <w:t xml:space="preserve"> </w:t>
      </w:r>
      <w:r w:rsidRPr="00F415B1">
        <w:t xml:space="preserve">from </w:t>
      </w:r>
      <w:r w:rsidRPr="00F415B1">
        <w:rPr>
          <w:lang w:val="en-US"/>
        </w:rPr>
        <w:t>respective first and second</w:t>
      </w:r>
      <w:r w:rsidRPr="00F415B1">
        <w:t xml:space="preserve"> value</w:t>
      </w:r>
      <w:r w:rsidRPr="00F415B1">
        <w:rPr>
          <w:lang w:val="en-US"/>
        </w:rPr>
        <w:t>s</w:t>
      </w:r>
      <w:r w:rsidRPr="00F415B1">
        <w:t xml:space="preserve"> of </w:t>
      </w:r>
      <w:r w:rsidRPr="00F415B1">
        <w:rPr>
          <w:i/>
        </w:rPr>
        <w:t>PUSCH-PathlossReferenceRS-Id</w:t>
      </w:r>
      <w:r w:rsidRPr="00F415B1">
        <w:rPr>
          <w:rFonts w:eastAsia="MS Mincho"/>
        </w:rPr>
        <w:t xml:space="preserve"> </w:t>
      </w:r>
      <w:r w:rsidRPr="00F415B1">
        <w:t xml:space="preserve">that </w:t>
      </w:r>
      <w:r w:rsidRPr="00F415B1">
        <w:rPr>
          <w:lang w:val="en-US"/>
        </w:rPr>
        <w:t>are</w:t>
      </w:r>
      <w:r w:rsidRPr="00F415B1">
        <w:t xml:space="preserve"> mapped to </w:t>
      </w:r>
      <w:r w:rsidRPr="00F415B1">
        <w:rPr>
          <w:lang w:val="en-US"/>
        </w:rPr>
        <w:t xml:space="preserve">the first </w:t>
      </w:r>
      <w:r w:rsidRPr="00F415B1">
        <w:t>SR</w:t>
      </w:r>
      <w:r w:rsidRPr="00F415B1">
        <w:rPr>
          <w:lang w:val="en-US"/>
        </w:rPr>
        <w:t>I</w:t>
      </w:r>
      <w:r w:rsidRPr="00F415B1">
        <w:t xml:space="preserve"> value</w:t>
      </w:r>
      <w:r w:rsidRPr="00F415B1">
        <w:rPr>
          <w:lang w:val="en-US"/>
        </w:rPr>
        <w:t xml:space="preserve"> corresponding to the first SRS resource set with </w:t>
      </w:r>
      <w:r w:rsidRPr="00F415B1">
        <w:rPr>
          <w:i/>
        </w:rPr>
        <w:t>usage</w:t>
      </w:r>
      <w:r w:rsidRPr="00F415B1">
        <w:rPr>
          <w:iCs/>
        </w:rPr>
        <w:t xml:space="preserve"> set to </w:t>
      </w:r>
      <w:r>
        <w:rPr>
          <w:iCs/>
        </w:rPr>
        <w:t>'</w:t>
      </w:r>
      <w:r w:rsidRPr="00F415B1">
        <w:rPr>
          <w:iCs/>
        </w:rPr>
        <w:t>nonCodebook</w:t>
      </w:r>
      <w:r>
        <w:rPr>
          <w:iCs/>
        </w:rPr>
        <w:t>'</w:t>
      </w:r>
      <w:r w:rsidRPr="00F415B1">
        <w:rPr>
          <w:iCs/>
          <w:lang w:val="en-US"/>
        </w:rPr>
        <w:t xml:space="preserve">, and the value, associated with </w:t>
      </w:r>
      <w:r w:rsidRPr="00F415B1">
        <w:rPr>
          <w:iCs/>
        </w:rPr>
        <w:t xml:space="preserve">the second SRI field </w:t>
      </w:r>
      <w:r w:rsidRPr="00F415B1">
        <w:rPr>
          <w:iCs/>
          <w:lang w:val="en-US"/>
        </w:rPr>
        <w:t xml:space="preserve">value </w:t>
      </w:r>
      <w:r w:rsidRPr="00F415B1">
        <w:t xml:space="preserve">corresponding to </w:t>
      </w:r>
      <w:r w:rsidRPr="00F415B1">
        <w:rPr>
          <w:rFonts w:hint="eastAsia"/>
          <w:lang w:eastAsia="zh-CN"/>
        </w:rPr>
        <w:t>Tables 7.3.1.1.2-28/29/30/31</w:t>
      </w:r>
      <w:r w:rsidRPr="00F415B1">
        <w:rPr>
          <w:lang w:eastAsia="zh-CN"/>
        </w:rPr>
        <w:t xml:space="preserve"> of </w:t>
      </w:r>
      <w:r w:rsidRPr="00F415B1">
        <w:t>[5, TS 38.212]</w:t>
      </w:r>
      <w:r w:rsidRPr="00F415B1">
        <w:rPr>
          <w:lang w:val="en-US"/>
        </w:rPr>
        <w:t xml:space="preserve"> </w:t>
      </w:r>
      <w:r w:rsidRPr="00F415B1">
        <w:rPr>
          <w:iCs/>
          <w:lang w:val="en-US"/>
        </w:rPr>
        <w:t>for</w:t>
      </w:r>
      <w:r w:rsidRPr="00F415B1">
        <w:rPr>
          <w:iCs/>
        </w:rPr>
        <w:t xml:space="preserve"> </w:t>
      </w:r>
      <w:r w:rsidRPr="00F415B1">
        <w:rPr>
          <w:iCs/>
          <w:lang w:val="en-US"/>
        </w:rPr>
        <w:t>a</w:t>
      </w:r>
      <w:r w:rsidRPr="00F415B1">
        <w:rPr>
          <w:iCs/>
        </w:rPr>
        <w:t xml:space="preserve"> same number of layers </w:t>
      </w:r>
      <w:r w:rsidRPr="00F415B1">
        <w:rPr>
          <w:iCs/>
          <w:lang w:val="en-US"/>
        </w:rPr>
        <w:t xml:space="preserve">as </w:t>
      </w:r>
      <w:r w:rsidRPr="00F415B1">
        <w:rPr>
          <w:iCs/>
        </w:rPr>
        <w:t xml:space="preserve">indicated by the first SRI field </w:t>
      </w:r>
      <w:r w:rsidRPr="00F415B1">
        <w:rPr>
          <w:iCs/>
          <w:lang w:val="en-US"/>
        </w:rPr>
        <w:t xml:space="preserve">value, </w:t>
      </w:r>
      <w:r w:rsidRPr="00F415B1">
        <w:rPr>
          <w:iCs/>
        </w:rPr>
        <w:t xml:space="preserve">corresponding to the second SRS resource set </w:t>
      </w:r>
      <w:r w:rsidRPr="00F415B1">
        <w:rPr>
          <w:lang w:val="en-US"/>
        </w:rPr>
        <w:t xml:space="preserve">with </w:t>
      </w:r>
      <w:r w:rsidRPr="00F415B1">
        <w:rPr>
          <w:i/>
        </w:rPr>
        <w:t>usage</w:t>
      </w:r>
      <w:r w:rsidRPr="00F415B1">
        <w:rPr>
          <w:iCs/>
        </w:rPr>
        <w:t xml:space="preserve"> set to</w:t>
      </w:r>
      <w:r w:rsidRPr="00F415B1">
        <w:rPr>
          <w:iCs/>
          <w:lang w:val="en-US"/>
        </w:rPr>
        <w:t xml:space="preserve"> </w:t>
      </w:r>
      <w:r>
        <w:rPr>
          <w:iCs/>
        </w:rPr>
        <w:t>'</w:t>
      </w:r>
      <w:r w:rsidRPr="00F415B1">
        <w:rPr>
          <w:iCs/>
        </w:rPr>
        <w:t>nonCodebook</w:t>
      </w:r>
      <w:r>
        <w:rPr>
          <w:iCs/>
        </w:rPr>
        <w:t>'</w:t>
      </w:r>
      <w:r w:rsidRPr="00F415B1">
        <w:rPr>
          <w:lang w:val="en-US"/>
        </w:rPr>
        <w:t>.</w:t>
      </w:r>
    </w:p>
    <w:p w14:paraId="66EC610C" w14:textId="77777777" w:rsidR="00E74BDF" w:rsidRPr="00F415B1" w:rsidRDefault="00E74BDF" w:rsidP="00E74BDF">
      <w:pPr>
        <w:pStyle w:val="B3"/>
        <w:rPr>
          <w:lang w:val="en-US"/>
        </w:rPr>
      </w:pPr>
      <w:r>
        <w:rPr>
          <w:lang w:val="en-US"/>
        </w:rPr>
        <w:t>-</w:t>
      </w:r>
      <w:r>
        <w:rPr>
          <w:lang w:val="en-US"/>
        </w:rPr>
        <w:tab/>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i/>
          <w:lang w:val="en-US"/>
        </w:rPr>
        <w:t xml:space="preserve"> </w:t>
      </w:r>
      <w:r w:rsidRPr="00F415B1">
        <w:t xml:space="preserve">and </w:t>
      </w:r>
      <w:r w:rsidRPr="00F415B1">
        <w:rPr>
          <w:lang w:val="en-US"/>
        </w:rPr>
        <w:t xml:space="preserve">the DCI format </w:t>
      </w:r>
      <w:r w:rsidRPr="00F415B1">
        <w:t>activating the PUSCH transmission does not include a</w:t>
      </w:r>
      <w:r w:rsidRPr="00F415B1">
        <w:rPr>
          <w:lang w:val="en-US"/>
        </w:rPr>
        <w:t>n</w:t>
      </w:r>
      <w:r w:rsidRPr="00F415B1">
        <w:t xml:space="preserve"> SRI field</w:t>
      </w:r>
      <w:r w:rsidRPr="00F415B1">
        <w:rPr>
          <w:lang w:val="en-US"/>
        </w:rPr>
        <w:t xml:space="preserve">, </w:t>
      </w:r>
      <w:r w:rsidRPr="00F415B1">
        <w:rPr>
          <w:rFonts w:eastAsia="Malgun Gothic"/>
        </w:rPr>
        <w:t xml:space="preserve">the </w:t>
      </w:r>
      <w:r w:rsidRPr="00F415B1">
        <w:t xml:space="preserve">UE determines </w:t>
      </w:r>
      <w:r w:rsidRPr="00F415B1">
        <w:rPr>
          <w:lang w:val="en-US"/>
        </w:rPr>
        <w:t>first and</w:t>
      </w:r>
      <w:r w:rsidRPr="00F415B1">
        <w:t xml:space="preserve"> </w:t>
      </w:r>
      <w:r w:rsidRPr="00F415B1">
        <w:rPr>
          <w:lang w:val="en-US"/>
        </w:rPr>
        <w:t xml:space="preserve">second </w:t>
      </w:r>
      <w:r w:rsidRPr="00F415B1">
        <w:t>RS resource</w:t>
      </w:r>
      <w:r w:rsidRPr="00F415B1">
        <w:rPr>
          <w:lang w:val="en-US"/>
        </w:rPr>
        <w:t xml:space="preserve"> indexes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with respective</w:t>
      </w:r>
      <w:r w:rsidRPr="00F415B1">
        <w:rPr>
          <w:lang w:val="en-US"/>
        </w:rPr>
        <w:t xml:space="preserve"> first and second</w:t>
      </w:r>
      <w:r w:rsidRPr="00F415B1">
        <w:t xml:space="preserve"> </w:t>
      </w:r>
      <w:r w:rsidRPr="00F415B1">
        <w:rPr>
          <w:i/>
        </w:rPr>
        <w:t>PUSCH-PathlossReferenceRS-Id</w:t>
      </w:r>
      <w:r w:rsidRPr="00F415B1">
        <w:rPr>
          <w:rFonts w:eastAsia="MS Mincho"/>
        </w:rPr>
        <w:t xml:space="preserve"> </w:t>
      </w:r>
      <w:r w:rsidRPr="00F415B1">
        <w:t xml:space="preserve">value being equal to </w:t>
      </w:r>
      <w:r w:rsidRPr="00F415B1">
        <w:rPr>
          <w:lang w:val="en-US"/>
        </w:rPr>
        <w:t>zero and one.</w:t>
      </w:r>
    </w:p>
    <w:p w14:paraId="1553F0D7" w14:textId="77777777" w:rsidR="00E74BDF" w:rsidRDefault="00E74BDF" w:rsidP="00E74BDF">
      <w:pPr>
        <w:pStyle w:val="B3"/>
        <w:rPr>
          <w:lang w:val="en-US"/>
        </w:rPr>
      </w:pPr>
      <w:r>
        <w:t>-</w:t>
      </w:r>
      <w:r>
        <w:tab/>
        <w:t>If the DCI format activating the PUSCH transmission does not include a</w:t>
      </w:r>
      <w:r>
        <w:rPr>
          <w:lang w:val="en-US"/>
        </w:rPr>
        <w:t>n</w:t>
      </w:r>
      <w:r>
        <w:t xml:space="preserve"> SRI field, </w:t>
      </w:r>
      <w:r>
        <w:rPr>
          <w:rFonts w:eastAsia="Malgun Gothic"/>
        </w:rPr>
        <w:t xml:space="preserve">the </w:t>
      </w:r>
      <w:r w:rsidRPr="004516B4">
        <w:t xml:space="preserve">UE </w:t>
      </w:r>
      <w:r>
        <w:t>determines a RS</w:t>
      </w:r>
      <w:r w:rsidRPr="004516B4">
        <w:t xml:space="preserve"> resource</w:t>
      </w:r>
      <w:r>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with a respective </w:t>
      </w:r>
      <w:r w:rsidRPr="005B3110">
        <w:rPr>
          <w:i/>
        </w:rPr>
        <w:t>PUSCH-PathlossReferenceRS-Id</w:t>
      </w:r>
      <w:r>
        <w:rPr>
          <w:rFonts w:eastAsia="MS Mincho"/>
        </w:rPr>
        <w:t xml:space="preserve"> </w:t>
      </w:r>
      <w:r>
        <w:t>value being equal to zero</w:t>
      </w:r>
      <w:r>
        <w:rPr>
          <w:lang w:val="en-US"/>
        </w:rPr>
        <w:t xml:space="preserve"> </w:t>
      </w:r>
    </w:p>
    <w:p w14:paraId="504B15A9" w14:textId="77777777" w:rsidR="00E74BDF" w:rsidRPr="003A5BF8" w:rsidRDefault="00E74BDF" w:rsidP="00E74BDF">
      <w:pPr>
        <w:pStyle w:val="B3"/>
        <w:ind w:left="851" w:firstLine="0"/>
        <w:rPr>
          <w:lang w:val="en-US" w:eastAsia="zh-CN"/>
        </w:rPr>
      </w:pPr>
      <w:r w:rsidRPr="004864B4">
        <w:t>where the RS resource</w:t>
      </w:r>
      <w:r>
        <w:t>s are</w:t>
      </w:r>
      <w:r w:rsidRPr="004864B4">
        <w:t xml:space="preserve"> either on serving cell</w:t>
      </w:r>
      <w:r w:rsidRPr="004864B4">
        <w:rPr>
          <w:i/>
        </w:rPr>
        <w:t xml:space="preserve"> </w:t>
      </w:r>
      <m:oMath>
        <m:r>
          <w:rPr>
            <w:rFonts w:ascii="Cambria Math" w:eastAsia="MS Mincho" w:hAnsi="Cambria Math"/>
            <w:lang w:val="en-US"/>
          </w:rPr>
          <m:t>c</m:t>
        </m:r>
      </m:oMath>
      <w:r w:rsidRPr="004864B4">
        <w:rPr>
          <w:lang w:val="en-US"/>
        </w:rPr>
        <w:t xml:space="preserve"> </w:t>
      </w:r>
      <w:r w:rsidRPr="004864B4">
        <w:t xml:space="preserve">or, if provided, on a serving cell indicated by a value of </w:t>
      </w:r>
      <w:r w:rsidRPr="004864B4">
        <w:rPr>
          <w:i/>
          <w:iCs/>
        </w:rPr>
        <w:t>pathlossReferenceLinking</w:t>
      </w:r>
    </w:p>
    <w:p w14:paraId="6B8ADF04" w14:textId="77777777" w:rsidR="00E74BDF" w:rsidRDefault="00E74BDF" w:rsidP="00E74BDF">
      <w:pPr>
        <w:pStyle w:val="B2"/>
        <w:rPr>
          <w:lang w:val="en-US"/>
        </w:rPr>
      </w:pPr>
      <w:r>
        <w:rPr>
          <w:bCs/>
          <w:iCs/>
        </w:rPr>
        <w:t>-</w:t>
      </w:r>
      <w:r>
        <w:rPr>
          <w:bCs/>
          <w:iCs/>
        </w:rPr>
        <w:tab/>
        <w:t xml:space="preserve">If the UE is provided </w:t>
      </w:r>
      <w:r w:rsidRPr="003255BC">
        <w:rPr>
          <w:bCs/>
          <w:i/>
          <w:iCs/>
        </w:rPr>
        <w:t>enablePL</w:t>
      </w:r>
      <w:r>
        <w:rPr>
          <w:bCs/>
          <w:i/>
          <w:iCs/>
          <w:lang w:val="en-US"/>
        </w:rPr>
        <w:t>-</w:t>
      </w:r>
      <w:r w:rsidRPr="003255BC">
        <w:rPr>
          <w:bCs/>
          <w:i/>
          <w:iCs/>
        </w:rPr>
        <w:t>RS</w:t>
      </w:r>
      <w:r>
        <w:rPr>
          <w:bCs/>
          <w:i/>
          <w:iCs/>
          <w:lang w:val="en-US"/>
        </w:rPr>
        <w:t>-U</w:t>
      </w:r>
      <w:r w:rsidRPr="003255BC">
        <w:rPr>
          <w:bCs/>
          <w:i/>
          <w:iCs/>
        </w:rPr>
        <w:t>pdateForPUSCH</w:t>
      </w:r>
      <w:r>
        <w:rPr>
          <w:bCs/>
          <w:i/>
          <w:iCs/>
          <w:lang w:val="en-US"/>
        </w:rPr>
        <w:t>-</w:t>
      </w:r>
      <w:r w:rsidRPr="003255BC">
        <w:rPr>
          <w:bCs/>
          <w:i/>
          <w:iCs/>
        </w:rPr>
        <w:t>SRS</w:t>
      </w:r>
      <w:r>
        <w:rPr>
          <w:bCs/>
          <w:iCs/>
        </w:rPr>
        <w:t>,</w:t>
      </w:r>
      <w:r w:rsidRPr="003255BC">
        <w:rPr>
          <w:lang w:val="en-US"/>
        </w:rPr>
        <w:t xml:space="preserve"> </w:t>
      </w:r>
      <w:r>
        <w:rPr>
          <w:lang w:val="en-US"/>
        </w:rPr>
        <w:t>a</w:t>
      </w:r>
      <w:r w:rsidRPr="003255BC">
        <w:rPr>
          <w:lang w:val="en-US"/>
        </w:rPr>
        <w:t xml:space="preserve"> mapping between </w:t>
      </w:r>
      <w:r w:rsidRPr="003255BC">
        <w:rPr>
          <w:i/>
        </w:rPr>
        <w:t>sri-PUSCH-PowerControlId</w:t>
      </w:r>
      <w:r w:rsidRPr="003255BC">
        <w:t xml:space="preserve"> and </w:t>
      </w:r>
      <w:r w:rsidRPr="003255BC">
        <w:rPr>
          <w:i/>
        </w:rPr>
        <w:t>PUSCH-PathlossReferenceRS-Id</w:t>
      </w:r>
      <w:r w:rsidRPr="003255BC">
        <w:rPr>
          <w:rFonts w:eastAsia="MS Mincho"/>
        </w:rPr>
        <w:t xml:space="preserve"> values</w:t>
      </w:r>
      <w:r w:rsidRPr="003255BC">
        <w:rPr>
          <w:lang w:val="en-US"/>
        </w:rPr>
        <w:t xml:space="preserve"> can be updated by a MAC CE as described in [11, TS</w:t>
      </w:r>
      <w:r>
        <w:rPr>
          <w:lang w:val="en-US"/>
        </w:rPr>
        <w:t xml:space="preserve"> </w:t>
      </w:r>
      <w:r w:rsidRPr="003255BC">
        <w:rPr>
          <w:lang w:val="en-US"/>
        </w:rPr>
        <w:t>38.321]</w:t>
      </w:r>
    </w:p>
    <w:p w14:paraId="499A8880" w14:textId="77777777" w:rsidR="00E74BDF" w:rsidRDefault="00E74BDF" w:rsidP="00E74BDF">
      <w:pPr>
        <w:pStyle w:val="B3"/>
      </w:pPr>
      <w:r>
        <w:t>-</w:t>
      </w:r>
      <w:r>
        <w:tab/>
      </w:r>
      <w:r w:rsidRPr="009D5B6D">
        <w:t xml:space="preserve">For a PUSCH transmission </w:t>
      </w:r>
      <w:r>
        <w:t>scheduled</w:t>
      </w:r>
      <w:r w:rsidRPr="00110C77">
        <w:rPr>
          <w:lang w:val="en-US"/>
        </w:rPr>
        <w:t xml:space="preserve"> </w:t>
      </w:r>
      <w:r>
        <w:rPr>
          <w:lang w:val="en-US"/>
        </w:rPr>
        <w:t>by a DCI format that does not include an SRI field, or for a</w:t>
      </w:r>
      <w:r w:rsidRPr="009D5B6D">
        <w:t xml:space="preserve"> PUSCH transmission configured by </w:t>
      </w:r>
      <w:r w:rsidRPr="009D5B6D">
        <w:rPr>
          <w:i/>
          <w:iCs/>
        </w:rPr>
        <w:t>ConfiguredGrantConfig</w:t>
      </w:r>
      <w:r>
        <w:rPr>
          <w:iCs/>
        </w:rPr>
        <w:t xml:space="preserve"> and activated, as described in clause 10.2, </w:t>
      </w:r>
      <w:r>
        <w:rPr>
          <w:lang w:val="en-US"/>
        </w:rPr>
        <w:t>by a DCI format that does not include an SRI field</w:t>
      </w:r>
      <w:r>
        <w:rPr>
          <w:rFonts w:eastAsia="Malgun Gothic"/>
        </w:rPr>
        <w:t xml:space="preserve">, </w:t>
      </w:r>
      <w:r w:rsidRPr="00F415B1">
        <w:rPr>
          <w:rFonts w:eastAsia="Malgun Gothic"/>
        </w:rPr>
        <w:t xml:space="preserve">the UE determines </w:t>
      </w:r>
      <w:r>
        <w:rPr>
          <w:rFonts w:eastAsia="Malgun Gothic"/>
        </w:rPr>
        <w:t xml:space="preserve">a </w:t>
      </w:r>
      <w:r w:rsidRPr="00B916EC">
        <w:t>RS resource</w:t>
      </w:r>
      <w:r>
        <w:rPr>
          <w:lang w:val="en-US"/>
        </w:rPr>
        <w:t xml:space="preserve"> index</w:t>
      </w:r>
      <w:r w:rsidRPr="00B916EC">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t xml:space="preserve"> from the </w:t>
      </w:r>
      <w:r w:rsidRPr="003255BC">
        <w:rPr>
          <w:i/>
        </w:rPr>
        <w:t>PUSCH-PathlossReferenceRS-Id</w:t>
      </w:r>
      <w:r w:rsidRPr="00B35C4C">
        <w:t xml:space="preserve"> </w:t>
      </w:r>
      <w:r>
        <w:rPr>
          <w:rFonts w:eastAsia="MS Mincho"/>
        </w:rPr>
        <w:t xml:space="preserve">mapped to </w:t>
      </w:r>
      <w:r w:rsidRPr="003255BC">
        <w:rPr>
          <w:i/>
        </w:rPr>
        <w:t>sri-PUSCH-PowerControlId</w:t>
      </w:r>
      <w:r w:rsidRPr="00B35C4C">
        <w:t xml:space="preserve"> </w:t>
      </w:r>
      <w:r>
        <w:t>= 0</w:t>
      </w:r>
      <w:r w:rsidRPr="00F415B1">
        <w:t xml:space="preserve">. </w:t>
      </w:r>
      <w:r w:rsidRPr="00F415B1">
        <w:rPr>
          <w:lang w:val="en-US"/>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from respective </w:t>
      </w:r>
      <w:r w:rsidRPr="00F415B1">
        <w:rPr>
          <w:i/>
        </w:rPr>
        <w:t>PUSCH-PathlossReferenceRS-Id</w:t>
      </w:r>
      <w:r w:rsidRPr="00F415B1">
        <w:t xml:space="preserve"> </w:t>
      </w:r>
      <w:r w:rsidRPr="00F415B1">
        <w:rPr>
          <w:rFonts w:eastAsia="MS Mincho"/>
        </w:rPr>
        <w:t xml:space="preserve">mapped to </w:t>
      </w:r>
      <w:r w:rsidRPr="00F415B1">
        <w:rPr>
          <w:i/>
        </w:rPr>
        <w:t>sri-PUSCH-PowerControlId</w:t>
      </w:r>
      <w:r w:rsidRPr="00F415B1">
        <w:t xml:space="preserve"> = 0 </w:t>
      </w:r>
      <w:r w:rsidRPr="00037243">
        <w:t xml:space="preserve">of </w:t>
      </w:r>
      <w:r w:rsidRPr="00037243">
        <w:rPr>
          <w:i/>
        </w:rPr>
        <w:t>sri-PUSCH-MappingToAddModList</w:t>
      </w:r>
      <w:r w:rsidRPr="00037243">
        <w:rPr>
          <w:iCs/>
        </w:rPr>
        <w:t xml:space="preserve"> </w:t>
      </w:r>
      <w:r w:rsidRPr="00F415B1">
        <w:t xml:space="preserve">and </w:t>
      </w:r>
      <w:r w:rsidRPr="00F415B1">
        <w:rPr>
          <w:i/>
        </w:rPr>
        <w:t>sri-PUSCH-PowerControlId</w:t>
      </w:r>
      <w:r w:rsidRPr="00F415B1">
        <w:t xml:space="preserve"> = </w:t>
      </w:r>
      <w:r>
        <w:t xml:space="preserve">0 </w:t>
      </w:r>
      <w:r w:rsidRPr="00037243">
        <w:t xml:space="preserve">of </w:t>
      </w:r>
      <w:r w:rsidRPr="00037243">
        <w:rPr>
          <w:i/>
        </w:rPr>
        <w:t>sri-PUSCH-MappingToAddModList2</w:t>
      </w:r>
      <w:r w:rsidRPr="00037243">
        <w:rPr>
          <w:iCs/>
        </w:rPr>
        <w:t>, respectively</w:t>
      </w:r>
      <w:r w:rsidRPr="00F415B1">
        <w:t>.</w:t>
      </w:r>
    </w:p>
    <w:p w14:paraId="48736DA4" w14:textId="77777777" w:rsidR="00E74BDF" w:rsidRPr="00F415B1" w:rsidRDefault="00E74BDF" w:rsidP="00E74BDF">
      <w:pPr>
        <w:pStyle w:val="B2"/>
        <w:rPr>
          <w:lang w:val="en-US"/>
        </w:rPr>
      </w:pPr>
      <w:r w:rsidRPr="00F415B1">
        <w:rPr>
          <w:bCs/>
          <w:iCs/>
        </w:rPr>
        <w:t>-</w:t>
      </w:r>
      <w:r w:rsidRPr="00F415B1">
        <w:rPr>
          <w:bCs/>
          <w:iCs/>
        </w:rPr>
        <w:tab/>
        <w:t xml:space="preserve">If the UE is </w:t>
      </w:r>
      <w:r w:rsidRPr="00F415B1">
        <w:rPr>
          <w:bCs/>
          <w:iCs/>
          <w:lang w:val="en-US"/>
        </w:rPr>
        <w:t xml:space="preserve">not </w:t>
      </w:r>
      <w:r w:rsidRPr="00F415B1">
        <w:rPr>
          <w:bCs/>
          <w:iCs/>
        </w:rPr>
        <w:t xml:space="preserve">provided </w:t>
      </w:r>
      <w:r w:rsidRPr="00F415B1">
        <w:rPr>
          <w:bCs/>
          <w:i/>
          <w:iCs/>
        </w:rPr>
        <w:t>enablePL</w:t>
      </w:r>
      <w:r w:rsidRPr="00F415B1">
        <w:rPr>
          <w:bCs/>
          <w:i/>
          <w:iCs/>
          <w:lang w:val="en-US"/>
        </w:rPr>
        <w:t>-</w:t>
      </w:r>
      <w:r w:rsidRPr="00F415B1">
        <w:rPr>
          <w:bCs/>
          <w:i/>
          <w:iCs/>
        </w:rPr>
        <w:t>RS</w:t>
      </w:r>
      <w:r w:rsidRPr="00F415B1">
        <w:rPr>
          <w:bCs/>
          <w:i/>
          <w:iCs/>
          <w:lang w:val="en-US"/>
        </w:rPr>
        <w:t>-U</w:t>
      </w:r>
      <w:r w:rsidRPr="00F415B1">
        <w:rPr>
          <w:bCs/>
          <w:i/>
          <w:iCs/>
        </w:rPr>
        <w:t>pdateForPUSCH</w:t>
      </w:r>
      <w:r w:rsidRPr="00F415B1">
        <w:rPr>
          <w:bCs/>
          <w:i/>
          <w:iCs/>
          <w:lang w:val="en-US"/>
        </w:rPr>
        <w:t>-</w:t>
      </w:r>
      <w:r w:rsidRPr="00F415B1">
        <w:rPr>
          <w:bCs/>
          <w:i/>
          <w:iCs/>
        </w:rPr>
        <w:t>SRS</w:t>
      </w:r>
    </w:p>
    <w:p w14:paraId="0F420FF0" w14:textId="77777777" w:rsidR="00E74BDF" w:rsidRPr="00F415B1" w:rsidRDefault="00E74BDF" w:rsidP="00E74BDF">
      <w:pPr>
        <w:pStyle w:val="B3"/>
      </w:pPr>
      <w:r w:rsidRPr="00F415B1">
        <w:t>-</w:t>
      </w:r>
      <w:r w:rsidRPr="00F415B1">
        <w:tab/>
        <w:t>For a PUSCH transmission scheduled</w:t>
      </w:r>
      <w:r w:rsidRPr="00F415B1">
        <w:rPr>
          <w:lang w:val="en-US"/>
        </w:rPr>
        <w:t xml:space="preserve"> by a DCI format that does not include an SRI field, if </w:t>
      </w:r>
      <w:r w:rsidRPr="00F415B1">
        <w:rPr>
          <w:rFonts w:eastAsia="Malgun Gothic"/>
        </w:rPr>
        <w:t xml:space="preserve">the UE is provided two SRS </w:t>
      </w:r>
      <w:r w:rsidRPr="008F482D">
        <w:rPr>
          <w:rFonts w:eastAsia="Malgun Gothic"/>
        </w:rPr>
        <w:t>resource set</w:t>
      </w:r>
      <w:r>
        <w:rPr>
          <w:rFonts w:eastAsia="Malgun Gothic"/>
        </w:rPr>
        <w:t>s</w:t>
      </w:r>
      <w:r w:rsidRPr="00F415B1">
        <w:rPr>
          <w:rFonts w:eastAsia="Malgun Gothic"/>
        </w:rPr>
        <w:t xml:space="preserve"> </w:t>
      </w:r>
      <w:r w:rsidRPr="00F415B1">
        <w:rPr>
          <w:iCs/>
        </w:rPr>
        <w:t xml:space="preserve">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w:t>
      </w:r>
      <w:r>
        <w:rPr>
          <w:iCs/>
        </w:rPr>
        <w:t>'</w:t>
      </w:r>
      <w:r w:rsidRPr="00F415B1">
        <w:rPr>
          <w:iCs/>
        </w:rPr>
        <w:t>codebook</w:t>
      </w:r>
      <w:r>
        <w:rPr>
          <w:iCs/>
        </w:rPr>
        <w:t>'</w:t>
      </w:r>
      <w:r w:rsidRPr="00F415B1">
        <w:rPr>
          <w:iCs/>
        </w:rPr>
        <w:t xml:space="preserve"> or </w:t>
      </w:r>
      <w:r>
        <w:rPr>
          <w:iCs/>
        </w:rPr>
        <w:t>'</w:t>
      </w:r>
      <w:r w:rsidRPr="00F415B1">
        <w:rPr>
          <w:iCs/>
        </w:rPr>
        <w:t>nonCodebook</w:t>
      </w:r>
      <w:r>
        <w:rPr>
          <w:iCs/>
        </w:rPr>
        <w:t>'</w:t>
      </w:r>
      <w:r w:rsidRPr="00F415B1">
        <w:rPr>
          <w:lang w:val="en-US"/>
        </w:rPr>
        <w:t xml:space="preserve">, </w:t>
      </w:r>
      <w:r w:rsidRPr="00F415B1">
        <w:rPr>
          <w:rFonts w:eastAsia="Malgun Gothic"/>
        </w:rPr>
        <w:t xml:space="preserve">the UE determines first and second </w:t>
      </w:r>
      <w:r w:rsidRPr="00F415B1">
        <w:t>RS resource</w:t>
      </w:r>
      <w:r w:rsidRPr="00F415B1">
        <w:rPr>
          <w:lang w:val="en-US"/>
        </w:rPr>
        <w:t xml:space="preserve"> indexes</w:t>
      </w:r>
      <w:r w:rsidRPr="00F415B1">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F415B1">
        <w:t xml:space="preserve"> </w:t>
      </w:r>
      <w:r w:rsidRPr="008F482D">
        <w:rPr>
          <w:iCs/>
          <w:lang w:val="en-US" w:eastAsia="zh-CN"/>
        </w:rPr>
        <w:t xml:space="preserve">respectively </w:t>
      </w:r>
      <w:r w:rsidRPr="008F482D">
        <w:t xml:space="preserve">associated with the first and second SRS resource set </w:t>
      </w:r>
      <w:r w:rsidRPr="00F415B1">
        <w:t xml:space="preserve">with respective first and second </w:t>
      </w:r>
      <w:r w:rsidRPr="00F415B1">
        <w:rPr>
          <w:i/>
        </w:rPr>
        <w:t>PUSCH-PathlossReferenceRS-Id</w:t>
      </w:r>
      <w:r w:rsidRPr="00F415B1">
        <w:t xml:space="preserve"> values being equal to 0 and 1.</w:t>
      </w:r>
    </w:p>
    <w:p w14:paraId="746A181E" w14:textId="77777777" w:rsidR="00E74BDF" w:rsidRPr="00B916EC" w:rsidRDefault="00000000" w:rsidP="00E74BDF">
      <w:pPr>
        <w:pStyle w:val="B1"/>
        <w:ind w:firstLine="0"/>
        <w:rPr>
          <w:rFonts w:eastAsia="MS Mincho"/>
        </w:rPr>
      </w:pP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00E74BDF" w:rsidDel="00CA49BF">
        <w:rPr>
          <w:position w:val="-12"/>
        </w:rPr>
        <w:t xml:space="preserve"> </w:t>
      </w:r>
      <w:r w:rsidR="00E74BDF" w:rsidRPr="00B916EC">
        <w:rPr>
          <w:rFonts w:eastAsia="MS Mincho"/>
        </w:rPr>
        <w:t xml:space="preserve">= </w:t>
      </w:r>
      <w:r w:rsidR="00E74BDF" w:rsidRPr="00B916EC">
        <w:rPr>
          <w:rFonts w:eastAsia="MS Mincho"/>
          <w:i/>
        </w:rPr>
        <w:t>referenceSignalPower</w:t>
      </w:r>
      <w:r w:rsidR="00E74BDF" w:rsidRPr="00B916EC">
        <w:rPr>
          <w:rFonts w:eastAsia="MS Mincho"/>
        </w:rPr>
        <w:t xml:space="preserve"> – higher layer filtered RSRP, where </w:t>
      </w:r>
      <w:r w:rsidR="00E74BDF" w:rsidRPr="00B916EC">
        <w:rPr>
          <w:rFonts w:eastAsia="MS Mincho"/>
          <w:i/>
        </w:rPr>
        <w:t>referenceSignalPower</w:t>
      </w:r>
      <w:r w:rsidR="00E74BDF" w:rsidRPr="00B916EC">
        <w:rPr>
          <w:rFonts w:eastAsia="MS Mincho"/>
        </w:rPr>
        <w:t xml:space="preserve"> is provided by higher layers and RSRP is defined in </w:t>
      </w:r>
      <w:r w:rsidR="00E74BDF" w:rsidRPr="00B916EC">
        <w:t>[</w:t>
      </w:r>
      <w:r w:rsidR="00E74BDF" w:rsidRPr="00B916EC">
        <w:rPr>
          <w:lang w:val="en-US"/>
        </w:rPr>
        <w:t>7</w:t>
      </w:r>
      <w:r w:rsidR="00E74BDF" w:rsidRPr="00B916EC">
        <w:t>, TS 38.21</w:t>
      </w:r>
      <w:r w:rsidR="00E74BDF" w:rsidRPr="00B916EC">
        <w:rPr>
          <w:lang w:val="en-US"/>
        </w:rPr>
        <w:t>5</w:t>
      </w:r>
      <w:r w:rsidR="00E74BDF" w:rsidRPr="00B916EC">
        <w:t>]</w:t>
      </w:r>
      <w:r w:rsidR="00E74BDF" w:rsidRPr="00B916EC">
        <w:rPr>
          <w:rFonts w:eastAsia="MS Mincho"/>
        </w:rPr>
        <w:t xml:space="preserve"> for the reference serving cell and the higher layer filter configuration</w:t>
      </w:r>
      <w:r w:rsidR="00E74BDF">
        <w:rPr>
          <w:rFonts w:eastAsia="MS Mincho"/>
          <w:lang w:val="en-US"/>
        </w:rPr>
        <w:t xml:space="preserve"> </w:t>
      </w:r>
      <w:r w:rsidR="00E74BDF" w:rsidRPr="00D61DB9">
        <w:t xml:space="preserve">provided by </w:t>
      </w:r>
      <w:r w:rsidR="00E74BDF" w:rsidRPr="00FA4577">
        <w:rPr>
          <w:i/>
        </w:rPr>
        <w:t>QuantityConfig</w:t>
      </w:r>
      <w:r w:rsidR="00E74BDF" w:rsidRPr="00B916EC">
        <w:rPr>
          <w:rFonts w:eastAsia="MS Mincho"/>
        </w:rPr>
        <w:t xml:space="preserve"> is defined in </w:t>
      </w:r>
      <w:r w:rsidR="00E74BDF" w:rsidRPr="00B916EC">
        <w:t>[</w:t>
      </w:r>
      <w:r w:rsidR="00E74BDF" w:rsidRPr="00B916EC">
        <w:rPr>
          <w:lang w:val="en-US"/>
        </w:rPr>
        <w:t>12</w:t>
      </w:r>
      <w:r w:rsidR="00E74BDF" w:rsidRPr="00B916EC">
        <w:t>, TS 38.</w:t>
      </w:r>
      <w:r w:rsidR="00E74BDF" w:rsidRPr="00B916EC">
        <w:rPr>
          <w:lang w:val="en-US"/>
        </w:rPr>
        <w:t>331</w:t>
      </w:r>
      <w:r w:rsidR="00E74BDF" w:rsidRPr="00B916EC">
        <w:t>]</w:t>
      </w:r>
      <w:r w:rsidR="00E74BDF" w:rsidRPr="00B916EC">
        <w:rPr>
          <w:lang w:val="en-US"/>
        </w:rPr>
        <w:t xml:space="preserve"> </w:t>
      </w:r>
      <w:r w:rsidR="00E74BDF" w:rsidRPr="00B916EC">
        <w:rPr>
          <w:rFonts w:eastAsia="MS Mincho"/>
        </w:rPr>
        <w:t>for the reference serving cell</w:t>
      </w:r>
    </w:p>
    <w:p w14:paraId="35CD841C" w14:textId="0166142D" w:rsidR="00CD55AD" w:rsidRPr="00B916EC" w:rsidRDefault="00E74BDF" w:rsidP="00E74BDF">
      <w:pPr>
        <w:pStyle w:val="B1"/>
        <w:ind w:firstLine="0"/>
        <w:rPr>
          <w:lang w:val="en-US" w:eastAsia="zh-CN"/>
        </w:rPr>
      </w:pPr>
      <w:r>
        <w:rPr>
          <w:rFonts w:eastAsia="MS Mincho"/>
          <w:lang w:val="en-US"/>
        </w:rPr>
        <w:t>If the UE is not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by </w:t>
      </w:r>
      <w:r w:rsidRPr="003B4338">
        <w:rPr>
          <w:i/>
        </w:rPr>
        <w:t>ss-PBCH-BlockPower</w:t>
      </w:r>
      <w:r w:rsidRPr="00B916EC">
        <w:rPr>
          <w:lang w:val="en-US"/>
        </w:rPr>
        <w:t xml:space="preserve">. </w:t>
      </w:r>
      <w:r>
        <w:rPr>
          <w:rFonts w:eastAsia="MS Mincho"/>
          <w:lang w:val="en-US"/>
        </w:rPr>
        <w:t>If the UE is configured periodic CSI-RS reception</w:t>
      </w:r>
      <w:r w:rsidRPr="00B916EC">
        <w:rPr>
          <w:lang w:val="en-US"/>
        </w:rPr>
        <w:t xml:space="preserve">, </w:t>
      </w:r>
      <w:r w:rsidRPr="00B916EC">
        <w:rPr>
          <w:rFonts w:eastAsia="MS Mincho"/>
          <w:i/>
        </w:rPr>
        <w:t>referenceSignalPower</w:t>
      </w:r>
      <w:r w:rsidRPr="00B916EC">
        <w:rPr>
          <w:rFonts w:eastAsia="MS Mincho"/>
        </w:rPr>
        <w:t xml:space="preserve"> </w:t>
      </w:r>
      <w:r w:rsidRPr="00B916EC">
        <w:rPr>
          <w:rFonts w:eastAsia="MS Mincho"/>
          <w:lang w:val="en-US"/>
        </w:rPr>
        <w:t xml:space="preserve">is </w:t>
      </w:r>
      <w:r>
        <w:rPr>
          <w:rFonts w:eastAsia="MS Mincho"/>
          <w:lang w:val="en-US"/>
        </w:rPr>
        <w:t>provided</w:t>
      </w:r>
      <w:r w:rsidRPr="00B916EC">
        <w:rPr>
          <w:rFonts w:eastAsia="MS Mincho"/>
          <w:lang w:val="en-US"/>
        </w:rPr>
        <w:t xml:space="preserve"> either </w:t>
      </w:r>
      <w:r>
        <w:rPr>
          <w:rFonts w:eastAsia="MS Mincho"/>
          <w:lang w:val="en-US"/>
        </w:rPr>
        <w:t xml:space="preserve">by </w:t>
      </w:r>
      <w:r w:rsidRPr="003B4338">
        <w:rPr>
          <w:i/>
        </w:rPr>
        <w:t>ss-PBCH-BlockPower</w:t>
      </w:r>
      <w:r w:rsidRPr="00B916EC">
        <w:rPr>
          <w:rFonts w:eastAsia="MS Mincho"/>
          <w:lang w:val="en-US"/>
        </w:rPr>
        <w:t xml:space="preserve"> </w:t>
      </w:r>
      <w:r w:rsidRPr="00B916EC">
        <w:rPr>
          <w:lang w:val="en-US"/>
        </w:rPr>
        <w:t xml:space="preserve">or by </w:t>
      </w:r>
      <w:r w:rsidRPr="003B4338">
        <w:rPr>
          <w:i/>
        </w:rPr>
        <w:t>powerControlOffsetSS</w:t>
      </w:r>
      <w:r w:rsidRPr="00B916EC">
        <w:rPr>
          <w:lang w:val="en-US"/>
        </w:rPr>
        <w:t xml:space="preserve"> providing an offset of the CSI-RS transmission power relative to the SS/PBCH block transmission power </w:t>
      </w:r>
      <w:r w:rsidRPr="00B916EC">
        <w:t>[</w:t>
      </w:r>
      <w:r w:rsidRPr="00B916EC">
        <w:rPr>
          <w:lang w:val="en-US"/>
        </w:rPr>
        <w:t>6</w:t>
      </w:r>
      <w:r w:rsidRPr="00B916EC">
        <w:t>, TS 38.</w:t>
      </w:r>
      <w:r w:rsidRPr="00B916EC">
        <w:rPr>
          <w:lang w:val="en-US"/>
        </w:rPr>
        <w:t>214</w:t>
      </w:r>
      <w:r w:rsidRPr="00B916EC">
        <w:t>]</w:t>
      </w:r>
      <w:r w:rsidRPr="00B916EC">
        <w:rPr>
          <w:lang w:val="en-US"/>
        </w:rPr>
        <w:t>.</w:t>
      </w:r>
      <w:r>
        <w:rPr>
          <w:lang w:val="en-US"/>
        </w:rPr>
        <w:t xml:space="preserve"> If </w:t>
      </w:r>
      <w:r w:rsidRPr="003B4338">
        <w:rPr>
          <w:i/>
        </w:rPr>
        <w:t>powerControlOffsetSS</w:t>
      </w:r>
      <w:r>
        <w:rPr>
          <w:lang w:val="en-US"/>
        </w:rPr>
        <w:t xml:space="preserve"> is not provided to the UE, the UE assumes an offset of 0 dB.</w:t>
      </w:r>
    </w:p>
    <w:p w14:paraId="0D52218E" w14:textId="794CA36C" w:rsidR="00D721FE" w:rsidRPr="00CD55AD"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D721FE" w:rsidRPr="00CD55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C2FF2" w14:textId="77777777" w:rsidR="00874C96" w:rsidRDefault="00874C96">
      <w:r>
        <w:separator/>
      </w:r>
    </w:p>
  </w:endnote>
  <w:endnote w:type="continuationSeparator" w:id="0">
    <w:p w14:paraId="5A6C0DC9" w14:textId="77777777" w:rsidR="00874C96" w:rsidRDefault="0087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5A38" w14:textId="77777777" w:rsidR="00874C96" w:rsidRDefault="00874C96">
      <w:r>
        <w:separator/>
      </w:r>
    </w:p>
  </w:footnote>
  <w:footnote w:type="continuationSeparator" w:id="0">
    <w:p w14:paraId="3C3C5CA3" w14:textId="77777777" w:rsidR="00874C96" w:rsidRDefault="00874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93066101">
    <w:abstractNumId w:val="21"/>
  </w:num>
  <w:num w:numId="2" w16cid:durableId="600066218">
    <w:abstractNumId w:val="31"/>
  </w:num>
  <w:num w:numId="3" w16cid:durableId="1737587992">
    <w:abstractNumId w:val="22"/>
  </w:num>
  <w:num w:numId="4" w16cid:durableId="474638900">
    <w:abstractNumId w:val="18"/>
  </w:num>
  <w:num w:numId="5" w16cid:durableId="1629780485">
    <w:abstractNumId w:val="5"/>
  </w:num>
  <w:num w:numId="6" w16cid:durableId="1083340077">
    <w:abstractNumId w:val="29"/>
  </w:num>
  <w:num w:numId="7" w16cid:durableId="263416911">
    <w:abstractNumId w:val="15"/>
  </w:num>
  <w:num w:numId="8" w16cid:durableId="2109542051">
    <w:abstractNumId w:val="25"/>
  </w:num>
  <w:num w:numId="9" w16cid:durableId="1418357426">
    <w:abstractNumId w:val="19"/>
  </w:num>
  <w:num w:numId="10" w16cid:durableId="292297915">
    <w:abstractNumId w:val="9"/>
  </w:num>
  <w:num w:numId="11" w16cid:durableId="432553080">
    <w:abstractNumId w:val="2"/>
  </w:num>
  <w:num w:numId="12" w16cid:durableId="1521890308">
    <w:abstractNumId w:val="4"/>
  </w:num>
  <w:num w:numId="13" w16cid:durableId="584386963">
    <w:abstractNumId w:val="28"/>
  </w:num>
  <w:num w:numId="14" w16cid:durableId="574900082">
    <w:abstractNumId w:val="0"/>
  </w:num>
  <w:num w:numId="15" w16cid:durableId="2005165423">
    <w:abstractNumId w:val="23"/>
  </w:num>
  <w:num w:numId="16" w16cid:durableId="1127820857">
    <w:abstractNumId w:val="24"/>
  </w:num>
  <w:num w:numId="17" w16cid:durableId="1020082515">
    <w:abstractNumId w:val="30"/>
  </w:num>
  <w:num w:numId="18" w16cid:durableId="1488278530">
    <w:abstractNumId w:val="10"/>
  </w:num>
  <w:num w:numId="19" w16cid:durableId="255603341">
    <w:abstractNumId w:val="17"/>
  </w:num>
  <w:num w:numId="20" w16cid:durableId="168717189">
    <w:abstractNumId w:val="14"/>
  </w:num>
  <w:num w:numId="21" w16cid:durableId="788626240">
    <w:abstractNumId w:val="12"/>
  </w:num>
  <w:num w:numId="22" w16cid:durableId="729577513">
    <w:abstractNumId w:val="8"/>
  </w:num>
  <w:num w:numId="23" w16cid:durableId="2090996794">
    <w:abstractNumId w:val="16"/>
  </w:num>
  <w:num w:numId="24" w16cid:durableId="124468509">
    <w:abstractNumId w:val="11"/>
  </w:num>
  <w:num w:numId="25" w16cid:durableId="1735808775">
    <w:abstractNumId w:val="13"/>
  </w:num>
  <w:num w:numId="26" w16cid:durableId="736902651">
    <w:abstractNumId w:val="27"/>
  </w:num>
  <w:num w:numId="27" w16cid:durableId="698898627">
    <w:abstractNumId w:val="7"/>
  </w:num>
  <w:num w:numId="28" w16cid:durableId="546333442">
    <w:abstractNumId w:val="1"/>
  </w:num>
  <w:num w:numId="29" w16cid:durableId="380986426">
    <w:abstractNumId w:val="6"/>
  </w:num>
  <w:num w:numId="30" w16cid:durableId="511720394">
    <w:abstractNumId w:val="20"/>
  </w:num>
  <w:num w:numId="31" w16cid:durableId="851843406">
    <w:abstractNumId w:val="3"/>
  </w:num>
  <w:num w:numId="32" w16cid:durableId="1641036498">
    <w:abstractNumId w:val="2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DCC"/>
    <w:rsid w:val="0003233C"/>
    <w:rsid w:val="00033CE7"/>
    <w:rsid w:val="00035F32"/>
    <w:rsid w:val="0003707A"/>
    <w:rsid w:val="00040ACA"/>
    <w:rsid w:val="00044918"/>
    <w:rsid w:val="000451ED"/>
    <w:rsid w:val="000465E0"/>
    <w:rsid w:val="000505D2"/>
    <w:rsid w:val="000525A5"/>
    <w:rsid w:val="00066672"/>
    <w:rsid w:val="000678CA"/>
    <w:rsid w:val="00073081"/>
    <w:rsid w:val="00073189"/>
    <w:rsid w:val="00073249"/>
    <w:rsid w:val="00075C1F"/>
    <w:rsid w:val="00081CBA"/>
    <w:rsid w:val="000821B5"/>
    <w:rsid w:val="00083140"/>
    <w:rsid w:val="00083485"/>
    <w:rsid w:val="0008615B"/>
    <w:rsid w:val="0008650C"/>
    <w:rsid w:val="000954B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37B5"/>
    <w:rsid w:val="000F49A2"/>
    <w:rsid w:val="00111737"/>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2F89"/>
    <w:rsid w:val="00186C0E"/>
    <w:rsid w:val="00191EDF"/>
    <w:rsid w:val="00191F76"/>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588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32F99"/>
    <w:rsid w:val="00233172"/>
    <w:rsid w:val="00246961"/>
    <w:rsid w:val="002511E9"/>
    <w:rsid w:val="00254980"/>
    <w:rsid w:val="0026004D"/>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7D91"/>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817"/>
    <w:rsid w:val="003417EA"/>
    <w:rsid w:val="00352768"/>
    <w:rsid w:val="003609EF"/>
    <w:rsid w:val="0036231A"/>
    <w:rsid w:val="00374DD4"/>
    <w:rsid w:val="00376508"/>
    <w:rsid w:val="00376C6A"/>
    <w:rsid w:val="003816C2"/>
    <w:rsid w:val="00382BE4"/>
    <w:rsid w:val="00384788"/>
    <w:rsid w:val="00393B58"/>
    <w:rsid w:val="003B244A"/>
    <w:rsid w:val="003B4648"/>
    <w:rsid w:val="003B4871"/>
    <w:rsid w:val="003B4E93"/>
    <w:rsid w:val="003B58EB"/>
    <w:rsid w:val="003B62EA"/>
    <w:rsid w:val="003C1EE1"/>
    <w:rsid w:val="003C25D6"/>
    <w:rsid w:val="003C4CB3"/>
    <w:rsid w:val="003C501C"/>
    <w:rsid w:val="003D09F3"/>
    <w:rsid w:val="003D50DD"/>
    <w:rsid w:val="003E1A36"/>
    <w:rsid w:val="003E2087"/>
    <w:rsid w:val="003E355C"/>
    <w:rsid w:val="003E3FCA"/>
    <w:rsid w:val="003E5D99"/>
    <w:rsid w:val="003E6915"/>
    <w:rsid w:val="003E721A"/>
    <w:rsid w:val="003F43AB"/>
    <w:rsid w:val="003F4DE1"/>
    <w:rsid w:val="003F5FD4"/>
    <w:rsid w:val="00410371"/>
    <w:rsid w:val="004107BA"/>
    <w:rsid w:val="00415BF0"/>
    <w:rsid w:val="00416701"/>
    <w:rsid w:val="0042060F"/>
    <w:rsid w:val="00423800"/>
    <w:rsid w:val="004242F1"/>
    <w:rsid w:val="00424884"/>
    <w:rsid w:val="004300B9"/>
    <w:rsid w:val="004308D6"/>
    <w:rsid w:val="00441587"/>
    <w:rsid w:val="00442004"/>
    <w:rsid w:val="00445192"/>
    <w:rsid w:val="00454D9D"/>
    <w:rsid w:val="00475413"/>
    <w:rsid w:val="00480251"/>
    <w:rsid w:val="00490693"/>
    <w:rsid w:val="00490B0C"/>
    <w:rsid w:val="0049282A"/>
    <w:rsid w:val="00497788"/>
    <w:rsid w:val="00497801"/>
    <w:rsid w:val="004A1894"/>
    <w:rsid w:val="004A5152"/>
    <w:rsid w:val="004B75B7"/>
    <w:rsid w:val="004B75F4"/>
    <w:rsid w:val="004C07E0"/>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163E"/>
    <w:rsid w:val="00512C0A"/>
    <w:rsid w:val="005131C8"/>
    <w:rsid w:val="0051580D"/>
    <w:rsid w:val="00515F67"/>
    <w:rsid w:val="00516E43"/>
    <w:rsid w:val="0052082A"/>
    <w:rsid w:val="00523C1C"/>
    <w:rsid w:val="00533256"/>
    <w:rsid w:val="00534D2C"/>
    <w:rsid w:val="005355DC"/>
    <w:rsid w:val="0053568E"/>
    <w:rsid w:val="00535A36"/>
    <w:rsid w:val="0054192D"/>
    <w:rsid w:val="00547111"/>
    <w:rsid w:val="005478DB"/>
    <w:rsid w:val="0055341E"/>
    <w:rsid w:val="00554C06"/>
    <w:rsid w:val="0056208B"/>
    <w:rsid w:val="00563FE5"/>
    <w:rsid w:val="00567049"/>
    <w:rsid w:val="00572355"/>
    <w:rsid w:val="00572549"/>
    <w:rsid w:val="00573252"/>
    <w:rsid w:val="00575494"/>
    <w:rsid w:val="00575D5D"/>
    <w:rsid w:val="00577794"/>
    <w:rsid w:val="005835AC"/>
    <w:rsid w:val="005851EE"/>
    <w:rsid w:val="005864F8"/>
    <w:rsid w:val="00587BFD"/>
    <w:rsid w:val="00590786"/>
    <w:rsid w:val="00590EED"/>
    <w:rsid w:val="00592D74"/>
    <w:rsid w:val="00593DC2"/>
    <w:rsid w:val="00597CB5"/>
    <w:rsid w:val="005A112D"/>
    <w:rsid w:val="005A1754"/>
    <w:rsid w:val="005A2C6F"/>
    <w:rsid w:val="005A54D0"/>
    <w:rsid w:val="005B425D"/>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1188"/>
    <w:rsid w:val="00622972"/>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E0D10"/>
    <w:rsid w:val="006E1252"/>
    <w:rsid w:val="006E21FB"/>
    <w:rsid w:val="006E449B"/>
    <w:rsid w:val="006E6215"/>
    <w:rsid w:val="006F02C0"/>
    <w:rsid w:val="006F3BEB"/>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4B03"/>
    <w:rsid w:val="007B512A"/>
    <w:rsid w:val="007C2097"/>
    <w:rsid w:val="007C2984"/>
    <w:rsid w:val="007C4CF1"/>
    <w:rsid w:val="007D0BDC"/>
    <w:rsid w:val="007D2A17"/>
    <w:rsid w:val="007D6A07"/>
    <w:rsid w:val="007E0021"/>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5AF0"/>
    <w:rsid w:val="008260E6"/>
    <w:rsid w:val="008279FA"/>
    <w:rsid w:val="00830C82"/>
    <w:rsid w:val="008340BA"/>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96"/>
    <w:rsid w:val="00874CE2"/>
    <w:rsid w:val="00875FB1"/>
    <w:rsid w:val="008767C5"/>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670A"/>
    <w:rsid w:val="008E6AE6"/>
    <w:rsid w:val="008E748F"/>
    <w:rsid w:val="008F3789"/>
    <w:rsid w:val="008F686C"/>
    <w:rsid w:val="008F734B"/>
    <w:rsid w:val="008F7DDC"/>
    <w:rsid w:val="009010A3"/>
    <w:rsid w:val="0090434C"/>
    <w:rsid w:val="00906A7A"/>
    <w:rsid w:val="009077EC"/>
    <w:rsid w:val="00912120"/>
    <w:rsid w:val="00913AEC"/>
    <w:rsid w:val="00914449"/>
    <w:rsid w:val="009148DE"/>
    <w:rsid w:val="00915299"/>
    <w:rsid w:val="00915331"/>
    <w:rsid w:val="0091685A"/>
    <w:rsid w:val="0091687B"/>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6AA7"/>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126B"/>
    <w:rsid w:val="009B4B81"/>
    <w:rsid w:val="009B5A4C"/>
    <w:rsid w:val="009B6C2B"/>
    <w:rsid w:val="009C057B"/>
    <w:rsid w:val="009C18EE"/>
    <w:rsid w:val="009C35AA"/>
    <w:rsid w:val="009C4421"/>
    <w:rsid w:val="009D2093"/>
    <w:rsid w:val="009D39F7"/>
    <w:rsid w:val="009D7763"/>
    <w:rsid w:val="009E196C"/>
    <w:rsid w:val="009E1FDB"/>
    <w:rsid w:val="009E3297"/>
    <w:rsid w:val="009E3517"/>
    <w:rsid w:val="009E4C76"/>
    <w:rsid w:val="009F1E11"/>
    <w:rsid w:val="009F606C"/>
    <w:rsid w:val="009F6407"/>
    <w:rsid w:val="009F6883"/>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86E38"/>
    <w:rsid w:val="00AA05C2"/>
    <w:rsid w:val="00AA2421"/>
    <w:rsid w:val="00AA2B92"/>
    <w:rsid w:val="00AA2CBC"/>
    <w:rsid w:val="00AA75AD"/>
    <w:rsid w:val="00AA7F4B"/>
    <w:rsid w:val="00AB035B"/>
    <w:rsid w:val="00AB1AC8"/>
    <w:rsid w:val="00AB2127"/>
    <w:rsid w:val="00AC0A71"/>
    <w:rsid w:val="00AC1276"/>
    <w:rsid w:val="00AC38A6"/>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6A8C"/>
    <w:rsid w:val="00B2148F"/>
    <w:rsid w:val="00B2311A"/>
    <w:rsid w:val="00B23EF1"/>
    <w:rsid w:val="00B258BB"/>
    <w:rsid w:val="00B310D0"/>
    <w:rsid w:val="00B345C4"/>
    <w:rsid w:val="00B35016"/>
    <w:rsid w:val="00B36256"/>
    <w:rsid w:val="00B42755"/>
    <w:rsid w:val="00B44260"/>
    <w:rsid w:val="00B5042F"/>
    <w:rsid w:val="00B526EC"/>
    <w:rsid w:val="00B52AB5"/>
    <w:rsid w:val="00B60D90"/>
    <w:rsid w:val="00B654B7"/>
    <w:rsid w:val="00B67B97"/>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152CA"/>
    <w:rsid w:val="00C2401E"/>
    <w:rsid w:val="00C279EB"/>
    <w:rsid w:val="00C30969"/>
    <w:rsid w:val="00C31A7C"/>
    <w:rsid w:val="00C346BE"/>
    <w:rsid w:val="00C3799A"/>
    <w:rsid w:val="00C445FE"/>
    <w:rsid w:val="00C45B5B"/>
    <w:rsid w:val="00C46ECF"/>
    <w:rsid w:val="00C5395A"/>
    <w:rsid w:val="00C55196"/>
    <w:rsid w:val="00C57892"/>
    <w:rsid w:val="00C603A0"/>
    <w:rsid w:val="00C66BA2"/>
    <w:rsid w:val="00C7022F"/>
    <w:rsid w:val="00C75601"/>
    <w:rsid w:val="00C77FC2"/>
    <w:rsid w:val="00C931BD"/>
    <w:rsid w:val="00C946AF"/>
    <w:rsid w:val="00C95985"/>
    <w:rsid w:val="00C96B5D"/>
    <w:rsid w:val="00CA34BE"/>
    <w:rsid w:val="00CA3D23"/>
    <w:rsid w:val="00CA3EC1"/>
    <w:rsid w:val="00CA4239"/>
    <w:rsid w:val="00CB19BC"/>
    <w:rsid w:val="00CB2739"/>
    <w:rsid w:val="00CC00C4"/>
    <w:rsid w:val="00CC2CBC"/>
    <w:rsid w:val="00CC5026"/>
    <w:rsid w:val="00CC68D0"/>
    <w:rsid w:val="00CC6AAA"/>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239F"/>
    <w:rsid w:val="00D5728D"/>
    <w:rsid w:val="00D572D1"/>
    <w:rsid w:val="00D60BDE"/>
    <w:rsid w:val="00D66520"/>
    <w:rsid w:val="00D67F34"/>
    <w:rsid w:val="00D721FE"/>
    <w:rsid w:val="00D76464"/>
    <w:rsid w:val="00D80C98"/>
    <w:rsid w:val="00D840E1"/>
    <w:rsid w:val="00D9251F"/>
    <w:rsid w:val="00DA16B0"/>
    <w:rsid w:val="00DA5F08"/>
    <w:rsid w:val="00DB2846"/>
    <w:rsid w:val="00DB6010"/>
    <w:rsid w:val="00DC0F55"/>
    <w:rsid w:val="00DC3E46"/>
    <w:rsid w:val="00DC5B0D"/>
    <w:rsid w:val="00DC67D6"/>
    <w:rsid w:val="00DD084E"/>
    <w:rsid w:val="00DD4488"/>
    <w:rsid w:val="00DD4AF9"/>
    <w:rsid w:val="00DE34CF"/>
    <w:rsid w:val="00DE7D92"/>
    <w:rsid w:val="00E02ED7"/>
    <w:rsid w:val="00E0444E"/>
    <w:rsid w:val="00E13F3D"/>
    <w:rsid w:val="00E15CDE"/>
    <w:rsid w:val="00E17BA9"/>
    <w:rsid w:val="00E21D24"/>
    <w:rsid w:val="00E22C13"/>
    <w:rsid w:val="00E23C2C"/>
    <w:rsid w:val="00E24679"/>
    <w:rsid w:val="00E26962"/>
    <w:rsid w:val="00E27393"/>
    <w:rsid w:val="00E279D0"/>
    <w:rsid w:val="00E3084B"/>
    <w:rsid w:val="00E34898"/>
    <w:rsid w:val="00E36EFB"/>
    <w:rsid w:val="00E54311"/>
    <w:rsid w:val="00E5744E"/>
    <w:rsid w:val="00E651EA"/>
    <w:rsid w:val="00E70CD3"/>
    <w:rsid w:val="00E728FE"/>
    <w:rsid w:val="00E74BDF"/>
    <w:rsid w:val="00E75594"/>
    <w:rsid w:val="00E77176"/>
    <w:rsid w:val="00E8343A"/>
    <w:rsid w:val="00E863FD"/>
    <w:rsid w:val="00E91C91"/>
    <w:rsid w:val="00E968FB"/>
    <w:rsid w:val="00E97D71"/>
    <w:rsid w:val="00EA604F"/>
    <w:rsid w:val="00EB09B7"/>
    <w:rsid w:val="00EB199E"/>
    <w:rsid w:val="00EB1F06"/>
    <w:rsid w:val="00EB4F7D"/>
    <w:rsid w:val="00EC38A6"/>
    <w:rsid w:val="00EE1253"/>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3E48"/>
    <w:rsid w:val="00F25D98"/>
    <w:rsid w:val="00F300FB"/>
    <w:rsid w:val="00F3339F"/>
    <w:rsid w:val="00F337A2"/>
    <w:rsid w:val="00F34BC2"/>
    <w:rsid w:val="00F34E11"/>
    <w:rsid w:val="00F35B29"/>
    <w:rsid w:val="00F41C15"/>
    <w:rsid w:val="00F42966"/>
    <w:rsid w:val="00F4781B"/>
    <w:rsid w:val="00F579C7"/>
    <w:rsid w:val="00F62DF5"/>
    <w:rsid w:val="00F64EE5"/>
    <w:rsid w:val="00F66EEB"/>
    <w:rsid w:val="00F67534"/>
    <w:rsid w:val="00F67538"/>
    <w:rsid w:val="00F70AF7"/>
    <w:rsid w:val="00F7224F"/>
    <w:rsid w:val="00F73630"/>
    <w:rsid w:val="00F74F15"/>
    <w:rsid w:val="00F75D0D"/>
    <w:rsid w:val="00F778C4"/>
    <w:rsid w:val="00F80C51"/>
    <w:rsid w:val="00F84D09"/>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427"/>
    <w:rsid w:val="00FE00FE"/>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0FD65-2836-49AD-AAB8-4F982CA4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2135</Words>
  <Characters>12176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4</cp:revision>
  <cp:lastPrinted>1900-01-01T08:00:00Z</cp:lastPrinted>
  <dcterms:created xsi:type="dcterms:W3CDTF">2023-09-04T01:22:00Z</dcterms:created>
  <dcterms:modified xsi:type="dcterms:W3CDTF">2023-09-07T20:09:00Z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